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5048E3" w14:textId="722BF1DA" w:rsidR="00700EBF" w:rsidRPr="00700EBF" w:rsidRDefault="00700EBF" w:rsidP="00700EBF">
      <w:pPr>
        <w:pStyle w:val="CRCoverPage"/>
        <w:outlineLvl w:val="0"/>
        <w:rPr>
          <w:rFonts w:eastAsia="Arial Unicode MS" w:cs="Arial"/>
          <w:b/>
          <w:bCs/>
          <w:noProof/>
          <w:sz w:val="24"/>
        </w:rPr>
      </w:pPr>
      <w:r w:rsidRPr="00700EBF">
        <w:rPr>
          <w:rFonts w:eastAsia="Arial Unicode MS" w:cs="Arial"/>
          <w:b/>
          <w:bCs/>
          <w:noProof/>
          <w:sz w:val="24"/>
        </w:rPr>
        <w:t xml:space="preserve">3GPP TSG-WG SA2 Meeting #150E e-meeting  </w:t>
      </w:r>
      <w:r>
        <w:rPr>
          <w:rFonts w:eastAsia="Arial Unicode MS" w:cs="Arial"/>
          <w:b/>
          <w:bCs/>
          <w:noProof/>
          <w:sz w:val="24"/>
        </w:rPr>
        <w:tab/>
      </w:r>
      <w:r>
        <w:rPr>
          <w:rFonts w:eastAsia="Arial Unicode MS" w:cs="Arial"/>
          <w:b/>
          <w:bCs/>
          <w:noProof/>
          <w:sz w:val="24"/>
        </w:rPr>
        <w:tab/>
      </w:r>
      <w:r>
        <w:rPr>
          <w:rFonts w:eastAsia="Arial Unicode MS" w:cs="Arial"/>
          <w:b/>
          <w:bCs/>
          <w:noProof/>
          <w:sz w:val="24"/>
        </w:rPr>
        <w:tab/>
      </w:r>
      <w:r>
        <w:rPr>
          <w:rFonts w:eastAsia="Arial Unicode MS" w:cs="Arial"/>
          <w:b/>
          <w:bCs/>
          <w:noProof/>
          <w:sz w:val="24"/>
        </w:rPr>
        <w:tab/>
      </w:r>
      <w:r>
        <w:rPr>
          <w:rFonts w:eastAsia="Arial Unicode MS" w:cs="Arial"/>
          <w:b/>
          <w:bCs/>
          <w:noProof/>
          <w:sz w:val="24"/>
        </w:rPr>
        <w:tab/>
      </w:r>
      <w:r>
        <w:rPr>
          <w:rFonts w:eastAsia="Arial Unicode MS" w:cs="Arial"/>
          <w:b/>
          <w:bCs/>
          <w:noProof/>
          <w:sz w:val="24"/>
        </w:rPr>
        <w:tab/>
      </w:r>
      <w:r>
        <w:rPr>
          <w:rFonts w:eastAsia="Arial Unicode MS" w:cs="Arial"/>
          <w:b/>
          <w:bCs/>
          <w:noProof/>
          <w:sz w:val="24"/>
        </w:rPr>
        <w:tab/>
      </w:r>
      <w:r>
        <w:rPr>
          <w:rFonts w:eastAsia="Arial Unicode MS" w:cs="Arial"/>
          <w:b/>
          <w:bCs/>
          <w:noProof/>
          <w:sz w:val="24"/>
        </w:rPr>
        <w:tab/>
      </w:r>
      <w:r>
        <w:rPr>
          <w:rFonts w:eastAsia="Arial Unicode MS" w:cs="Arial"/>
          <w:b/>
          <w:bCs/>
          <w:noProof/>
          <w:sz w:val="24"/>
        </w:rPr>
        <w:tab/>
      </w:r>
      <w:r>
        <w:rPr>
          <w:rFonts w:eastAsia="Arial Unicode MS" w:cs="Arial"/>
          <w:b/>
          <w:bCs/>
          <w:noProof/>
          <w:sz w:val="24"/>
        </w:rPr>
        <w:tab/>
      </w:r>
      <w:r w:rsidRPr="00700EBF">
        <w:rPr>
          <w:rFonts w:eastAsia="Arial Unicode MS" w:cs="Arial"/>
          <w:b/>
          <w:bCs/>
          <w:noProof/>
          <w:sz w:val="24"/>
        </w:rPr>
        <w:tab/>
        <w:t>S2-220</w:t>
      </w:r>
      <w:r w:rsidR="003E3A0E">
        <w:rPr>
          <w:rFonts w:eastAsia="Arial Unicode MS" w:cs="Arial"/>
          <w:b/>
          <w:bCs/>
          <w:noProof/>
          <w:sz w:val="24"/>
        </w:rPr>
        <w:t>2846</w:t>
      </w:r>
    </w:p>
    <w:p w14:paraId="3CEE319D" w14:textId="6673F1E1" w:rsidR="001E41F3" w:rsidRDefault="00700EBF" w:rsidP="00700EBF">
      <w:pPr>
        <w:pStyle w:val="CRCoverPage"/>
        <w:outlineLvl w:val="0"/>
        <w:rPr>
          <w:b/>
          <w:noProof/>
          <w:sz w:val="24"/>
          <w:lang w:eastAsia="zh-CN"/>
        </w:rPr>
      </w:pPr>
      <w:r w:rsidRPr="00700EBF">
        <w:rPr>
          <w:rFonts w:eastAsia="Arial Unicode MS" w:cs="Arial"/>
          <w:b/>
          <w:bCs/>
          <w:noProof/>
          <w:sz w:val="24"/>
        </w:rPr>
        <w:t>Elbonia, April 6 – 12, 2022</w:t>
      </w:r>
      <w:r w:rsidR="00723905" w:rsidRPr="00723905">
        <w:rPr>
          <w:rFonts w:eastAsia="Arial Unicode MS" w:cs="Arial"/>
          <w:b/>
          <w:bCs/>
          <w:noProof/>
          <w:sz w:val="24"/>
        </w:rPr>
        <w:tab/>
      </w:r>
      <w:r w:rsidR="00723905">
        <w:rPr>
          <w:rFonts w:eastAsia="Arial Unicode MS" w:cs="Arial"/>
          <w:b/>
          <w:bCs/>
          <w:noProof/>
          <w:sz w:val="24"/>
        </w:rPr>
        <w:tab/>
      </w:r>
      <w:r w:rsidR="00723905">
        <w:rPr>
          <w:rFonts w:eastAsia="Arial Unicode MS" w:cs="Arial"/>
          <w:b/>
          <w:bCs/>
          <w:noProof/>
          <w:sz w:val="24"/>
        </w:rPr>
        <w:tab/>
      </w:r>
      <w:r w:rsidR="00723905">
        <w:rPr>
          <w:rFonts w:eastAsia="Arial Unicode MS" w:cs="Arial"/>
          <w:b/>
          <w:bCs/>
          <w:noProof/>
          <w:sz w:val="24"/>
        </w:rPr>
        <w:tab/>
      </w:r>
      <w:r w:rsidR="00723905">
        <w:rPr>
          <w:rFonts w:eastAsia="Arial Unicode MS" w:cs="Arial"/>
          <w:b/>
          <w:bCs/>
          <w:noProof/>
          <w:sz w:val="24"/>
        </w:rPr>
        <w:tab/>
      </w:r>
      <w:r w:rsidR="00723905">
        <w:rPr>
          <w:rFonts w:eastAsia="Arial Unicode MS" w:cs="Arial"/>
          <w:b/>
          <w:bCs/>
          <w:noProof/>
          <w:sz w:val="24"/>
        </w:rPr>
        <w:tab/>
      </w:r>
      <w:r w:rsidR="00723905">
        <w:rPr>
          <w:rFonts w:eastAsia="Arial Unicode MS" w:cs="Arial"/>
          <w:b/>
          <w:bCs/>
          <w:noProof/>
          <w:sz w:val="24"/>
        </w:rPr>
        <w:tab/>
      </w:r>
      <w:r w:rsidR="00723905">
        <w:rPr>
          <w:rFonts w:eastAsia="Arial Unicode MS" w:cs="Arial"/>
          <w:b/>
          <w:bCs/>
          <w:noProof/>
          <w:sz w:val="24"/>
        </w:rPr>
        <w:tab/>
      </w:r>
      <w:r w:rsidR="00723905">
        <w:rPr>
          <w:rFonts w:eastAsia="Arial Unicode MS" w:cs="Arial"/>
          <w:b/>
          <w:bCs/>
          <w:noProof/>
          <w:sz w:val="24"/>
        </w:rPr>
        <w:tab/>
      </w:r>
      <w:r w:rsidR="00723905">
        <w:rPr>
          <w:rFonts w:eastAsia="Arial Unicode MS" w:cs="Arial"/>
          <w:b/>
          <w:bCs/>
          <w:noProof/>
          <w:sz w:val="24"/>
        </w:rPr>
        <w:tab/>
      </w:r>
      <w:r>
        <w:rPr>
          <w:rFonts w:eastAsia="Arial Unicode MS" w:cs="Arial"/>
          <w:b/>
          <w:bCs/>
          <w:noProof/>
          <w:sz w:val="24"/>
        </w:rPr>
        <w:tab/>
      </w:r>
      <w:r>
        <w:rPr>
          <w:rFonts w:eastAsia="Arial Unicode MS" w:cs="Arial"/>
          <w:b/>
          <w:bCs/>
          <w:noProof/>
          <w:sz w:val="24"/>
        </w:rPr>
        <w:tab/>
      </w:r>
      <w:r>
        <w:rPr>
          <w:rFonts w:eastAsia="Arial Unicode MS" w:cs="Arial"/>
          <w:b/>
          <w:bCs/>
          <w:noProof/>
          <w:sz w:val="24"/>
        </w:rPr>
        <w:tab/>
      </w:r>
      <w:r>
        <w:rPr>
          <w:rFonts w:eastAsia="Arial Unicode MS" w:cs="Arial"/>
          <w:b/>
          <w:bCs/>
          <w:noProof/>
          <w:sz w:val="24"/>
        </w:rPr>
        <w:tab/>
      </w:r>
      <w:r w:rsidR="00723905" w:rsidRPr="00723905">
        <w:rPr>
          <w:rFonts w:eastAsia="Arial Unicode MS" w:cs="Arial"/>
          <w:b/>
          <w:bCs/>
          <w:noProof/>
          <w:sz w:val="24"/>
        </w:rPr>
        <w:t>(revision of S2-210xxxx)</w:t>
      </w:r>
    </w:p>
    <w:tbl>
      <w:tblPr>
        <w:tblW w:w="9646" w:type="dxa"/>
        <w:tblInd w:w="37" w:type="dxa"/>
        <w:tblLayout w:type="fixed"/>
        <w:tblCellMar>
          <w:left w:w="42" w:type="dxa"/>
          <w:right w:w="42" w:type="dxa"/>
        </w:tblCellMar>
        <w:tblLook w:val="0000" w:firstRow="0" w:lastRow="0" w:firstColumn="0" w:lastColumn="0" w:noHBand="0" w:noVBand="0"/>
      </w:tblPr>
      <w:tblGrid>
        <w:gridCol w:w="143"/>
        <w:gridCol w:w="2127"/>
        <w:gridCol w:w="709"/>
        <w:gridCol w:w="1277"/>
        <w:gridCol w:w="709"/>
        <w:gridCol w:w="425"/>
        <w:gridCol w:w="2694"/>
        <w:gridCol w:w="1419"/>
        <w:gridCol w:w="143"/>
      </w:tblGrid>
      <w:tr w:rsidR="006159E8" w:rsidRPr="00806DD4" w14:paraId="1BABF502" w14:textId="77777777" w:rsidTr="006159E8">
        <w:tc>
          <w:tcPr>
            <w:tcW w:w="9641" w:type="dxa"/>
            <w:gridSpan w:val="9"/>
            <w:tcBorders>
              <w:top w:val="single" w:sz="4" w:space="0" w:color="auto"/>
              <w:left w:val="single" w:sz="4" w:space="0" w:color="auto"/>
              <w:right w:val="single" w:sz="4" w:space="0" w:color="auto"/>
            </w:tcBorders>
          </w:tcPr>
          <w:p w14:paraId="18F21F6A" w14:textId="77777777" w:rsidR="006159E8" w:rsidRPr="00806DD4" w:rsidRDefault="006159E8" w:rsidP="00F6214A">
            <w:pPr>
              <w:pStyle w:val="CRCoverPage"/>
              <w:spacing w:after="0"/>
              <w:jc w:val="right"/>
              <w:rPr>
                <w:i/>
                <w:noProof/>
              </w:rPr>
            </w:pPr>
            <w:r w:rsidRPr="00806DD4">
              <w:rPr>
                <w:i/>
                <w:noProof/>
                <w:sz w:val="14"/>
              </w:rPr>
              <w:t>CR-Form-v11.2</w:t>
            </w:r>
          </w:p>
        </w:tc>
      </w:tr>
      <w:tr w:rsidR="006159E8" w:rsidRPr="00806DD4" w14:paraId="59D6A9D7" w14:textId="77777777" w:rsidTr="006159E8">
        <w:tc>
          <w:tcPr>
            <w:tcW w:w="9641" w:type="dxa"/>
            <w:gridSpan w:val="9"/>
            <w:tcBorders>
              <w:left w:val="single" w:sz="4" w:space="0" w:color="auto"/>
              <w:right w:val="single" w:sz="4" w:space="0" w:color="auto"/>
            </w:tcBorders>
          </w:tcPr>
          <w:p w14:paraId="2EE31CDA" w14:textId="77777777" w:rsidR="006159E8" w:rsidRPr="00806DD4" w:rsidRDefault="006159E8" w:rsidP="00F6214A">
            <w:pPr>
              <w:pStyle w:val="CRCoverPage"/>
              <w:spacing w:after="0"/>
              <w:jc w:val="center"/>
              <w:rPr>
                <w:noProof/>
              </w:rPr>
            </w:pPr>
            <w:r w:rsidRPr="00806DD4">
              <w:rPr>
                <w:b/>
                <w:noProof/>
                <w:sz w:val="32"/>
              </w:rPr>
              <w:t>CHANGE REQUEST</w:t>
            </w:r>
          </w:p>
        </w:tc>
      </w:tr>
      <w:tr w:rsidR="006159E8" w:rsidRPr="00806DD4" w14:paraId="48687C70" w14:textId="77777777" w:rsidTr="006159E8">
        <w:tc>
          <w:tcPr>
            <w:tcW w:w="9641" w:type="dxa"/>
            <w:gridSpan w:val="9"/>
            <w:tcBorders>
              <w:left w:val="single" w:sz="4" w:space="0" w:color="auto"/>
              <w:right w:val="single" w:sz="4" w:space="0" w:color="auto"/>
            </w:tcBorders>
          </w:tcPr>
          <w:p w14:paraId="1B3E845C" w14:textId="77777777" w:rsidR="006159E8" w:rsidRPr="00806DD4" w:rsidRDefault="006159E8" w:rsidP="00F6214A">
            <w:pPr>
              <w:pStyle w:val="CRCoverPage"/>
              <w:spacing w:after="0"/>
              <w:rPr>
                <w:noProof/>
                <w:sz w:val="8"/>
                <w:szCs w:val="8"/>
              </w:rPr>
            </w:pPr>
          </w:p>
        </w:tc>
      </w:tr>
      <w:tr w:rsidR="006159E8" w:rsidRPr="00806DD4" w14:paraId="052CE2C9" w14:textId="77777777" w:rsidTr="006159E8">
        <w:tc>
          <w:tcPr>
            <w:tcW w:w="142" w:type="dxa"/>
            <w:tcBorders>
              <w:left w:val="single" w:sz="4" w:space="0" w:color="auto"/>
            </w:tcBorders>
          </w:tcPr>
          <w:p w14:paraId="6B7AA54F" w14:textId="77777777" w:rsidR="006159E8" w:rsidRPr="00806DD4" w:rsidRDefault="006159E8" w:rsidP="00F6214A">
            <w:pPr>
              <w:pStyle w:val="CRCoverPage"/>
              <w:spacing w:after="0"/>
              <w:jc w:val="right"/>
              <w:rPr>
                <w:noProof/>
              </w:rPr>
            </w:pPr>
          </w:p>
        </w:tc>
        <w:tc>
          <w:tcPr>
            <w:tcW w:w="2126" w:type="dxa"/>
            <w:shd w:val="pct30" w:color="FFFF00" w:fill="auto"/>
          </w:tcPr>
          <w:p w14:paraId="5B24B29F" w14:textId="7281454C" w:rsidR="006159E8" w:rsidRPr="00806DD4" w:rsidRDefault="006159E8" w:rsidP="00F6214A">
            <w:pPr>
              <w:pStyle w:val="CRCoverPage"/>
              <w:spacing w:after="0"/>
              <w:rPr>
                <w:b/>
                <w:noProof/>
                <w:sz w:val="28"/>
                <w:lang w:eastAsia="zh-CN"/>
              </w:rPr>
            </w:pPr>
            <w:r>
              <w:rPr>
                <w:b/>
                <w:noProof/>
                <w:sz w:val="28"/>
              </w:rPr>
              <w:t>23.5</w:t>
            </w:r>
            <w:r w:rsidR="00D629F2">
              <w:rPr>
                <w:b/>
                <w:noProof/>
                <w:sz w:val="28"/>
                <w:lang w:eastAsia="zh-CN"/>
              </w:rPr>
              <w:t>48</w:t>
            </w:r>
          </w:p>
        </w:tc>
        <w:tc>
          <w:tcPr>
            <w:tcW w:w="709" w:type="dxa"/>
          </w:tcPr>
          <w:p w14:paraId="29E55F65" w14:textId="77777777" w:rsidR="006159E8" w:rsidRPr="00806DD4" w:rsidRDefault="006159E8" w:rsidP="00F6214A">
            <w:pPr>
              <w:pStyle w:val="CRCoverPage"/>
              <w:spacing w:after="0"/>
              <w:jc w:val="center"/>
              <w:rPr>
                <w:noProof/>
              </w:rPr>
            </w:pPr>
            <w:r w:rsidRPr="00806DD4">
              <w:rPr>
                <w:b/>
                <w:noProof/>
                <w:sz w:val="28"/>
              </w:rPr>
              <w:t>CR</w:t>
            </w:r>
          </w:p>
        </w:tc>
        <w:tc>
          <w:tcPr>
            <w:tcW w:w="1276" w:type="dxa"/>
            <w:shd w:val="pct30" w:color="FFFF00" w:fill="auto"/>
          </w:tcPr>
          <w:p w14:paraId="5F89732A" w14:textId="54C00D69" w:rsidR="006159E8" w:rsidRPr="00806DD4" w:rsidRDefault="003E3A0E" w:rsidP="00010267">
            <w:pPr>
              <w:pStyle w:val="CRCoverPage"/>
              <w:spacing w:after="0"/>
              <w:jc w:val="center"/>
              <w:rPr>
                <w:noProof/>
                <w:lang w:eastAsia="zh-CN"/>
              </w:rPr>
            </w:pPr>
            <w:r>
              <w:rPr>
                <w:b/>
                <w:noProof/>
                <w:sz w:val="32"/>
                <w:lang w:eastAsia="zh-CN"/>
              </w:rPr>
              <w:t>0057</w:t>
            </w:r>
          </w:p>
        </w:tc>
        <w:tc>
          <w:tcPr>
            <w:tcW w:w="709" w:type="dxa"/>
          </w:tcPr>
          <w:p w14:paraId="37140B6B" w14:textId="77777777" w:rsidR="006159E8" w:rsidRPr="00806DD4" w:rsidRDefault="006159E8" w:rsidP="00F6214A">
            <w:pPr>
              <w:pStyle w:val="CRCoverPage"/>
              <w:tabs>
                <w:tab w:val="right" w:pos="625"/>
              </w:tabs>
              <w:spacing w:after="0"/>
              <w:jc w:val="center"/>
              <w:rPr>
                <w:noProof/>
              </w:rPr>
            </w:pPr>
            <w:r w:rsidRPr="00806DD4">
              <w:rPr>
                <w:b/>
                <w:bCs/>
                <w:noProof/>
                <w:sz w:val="28"/>
              </w:rPr>
              <w:t>rev</w:t>
            </w:r>
          </w:p>
        </w:tc>
        <w:tc>
          <w:tcPr>
            <w:tcW w:w="425" w:type="dxa"/>
            <w:shd w:val="pct30" w:color="FFFF00" w:fill="auto"/>
          </w:tcPr>
          <w:p w14:paraId="1706D6B3" w14:textId="77777777" w:rsidR="006159E8" w:rsidRPr="00806DD4" w:rsidRDefault="005F691A" w:rsidP="00F6214A">
            <w:pPr>
              <w:pStyle w:val="CRCoverPage"/>
              <w:spacing w:after="0"/>
              <w:jc w:val="center"/>
              <w:rPr>
                <w:b/>
                <w:noProof/>
                <w:lang w:eastAsia="zh-CN"/>
              </w:rPr>
            </w:pPr>
            <w:r>
              <w:rPr>
                <w:rFonts w:hint="eastAsia"/>
                <w:b/>
                <w:noProof/>
                <w:sz w:val="32"/>
                <w:lang w:eastAsia="zh-CN"/>
              </w:rPr>
              <w:t>-</w:t>
            </w:r>
          </w:p>
        </w:tc>
        <w:tc>
          <w:tcPr>
            <w:tcW w:w="2693" w:type="dxa"/>
          </w:tcPr>
          <w:p w14:paraId="7C6747CC" w14:textId="77777777" w:rsidR="006159E8" w:rsidRPr="00806DD4" w:rsidRDefault="006159E8" w:rsidP="00F6214A">
            <w:pPr>
              <w:pStyle w:val="CRCoverPage"/>
              <w:tabs>
                <w:tab w:val="right" w:pos="1825"/>
              </w:tabs>
              <w:spacing w:after="0"/>
              <w:jc w:val="center"/>
              <w:rPr>
                <w:noProof/>
              </w:rPr>
            </w:pPr>
            <w:r w:rsidRPr="00806DD4">
              <w:rPr>
                <w:b/>
                <w:noProof/>
                <w:sz w:val="28"/>
                <w:szCs w:val="28"/>
              </w:rPr>
              <w:t>Current version:</w:t>
            </w:r>
          </w:p>
        </w:tc>
        <w:tc>
          <w:tcPr>
            <w:tcW w:w="1418" w:type="dxa"/>
            <w:shd w:val="pct30" w:color="FFFF00" w:fill="auto"/>
          </w:tcPr>
          <w:p w14:paraId="213A54D9" w14:textId="698C2D44" w:rsidR="006159E8" w:rsidRPr="00806DD4" w:rsidRDefault="00700EBF" w:rsidP="00AA4DD0">
            <w:pPr>
              <w:pStyle w:val="CRCoverPage"/>
              <w:spacing w:after="0"/>
              <w:jc w:val="center"/>
              <w:rPr>
                <w:noProof/>
                <w:lang w:eastAsia="zh-CN"/>
              </w:rPr>
            </w:pPr>
            <w:r w:rsidRPr="00700EBF">
              <w:rPr>
                <w:b/>
                <w:noProof/>
                <w:sz w:val="32"/>
                <w:lang w:eastAsia="zh-CN"/>
              </w:rPr>
              <w:t>17.</w:t>
            </w:r>
            <w:r w:rsidR="00D629F2">
              <w:rPr>
                <w:b/>
                <w:noProof/>
                <w:sz w:val="32"/>
                <w:lang w:eastAsia="zh-CN"/>
              </w:rPr>
              <w:t>2</w:t>
            </w:r>
            <w:r w:rsidRPr="00700EBF">
              <w:rPr>
                <w:b/>
                <w:noProof/>
                <w:sz w:val="32"/>
                <w:lang w:eastAsia="zh-CN"/>
              </w:rPr>
              <w:t>.0</w:t>
            </w:r>
          </w:p>
        </w:tc>
        <w:tc>
          <w:tcPr>
            <w:tcW w:w="143" w:type="dxa"/>
            <w:tcBorders>
              <w:right w:val="single" w:sz="4" w:space="0" w:color="auto"/>
            </w:tcBorders>
          </w:tcPr>
          <w:p w14:paraId="55D5C67F" w14:textId="77777777" w:rsidR="006159E8" w:rsidRPr="00806DD4" w:rsidRDefault="006159E8" w:rsidP="00F6214A">
            <w:pPr>
              <w:pStyle w:val="CRCoverPage"/>
              <w:spacing w:after="0"/>
              <w:rPr>
                <w:noProof/>
              </w:rPr>
            </w:pPr>
          </w:p>
        </w:tc>
      </w:tr>
      <w:tr w:rsidR="001E41F3" w14:paraId="281F3CB9" w14:textId="77777777" w:rsidTr="006159E8">
        <w:tc>
          <w:tcPr>
            <w:tcW w:w="9641" w:type="dxa"/>
            <w:gridSpan w:val="9"/>
            <w:tcBorders>
              <w:top w:val="single" w:sz="4" w:space="0" w:color="auto"/>
            </w:tcBorders>
          </w:tcPr>
          <w:p w14:paraId="2604FB0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4D8AD96B" w14:textId="77777777" w:rsidTr="006159E8">
        <w:tc>
          <w:tcPr>
            <w:tcW w:w="9641" w:type="dxa"/>
            <w:gridSpan w:val="9"/>
          </w:tcPr>
          <w:p w14:paraId="51693E60" w14:textId="77777777" w:rsidR="001E41F3" w:rsidRDefault="001E41F3">
            <w:pPr>
              <w:pStyle w:val="CRCoverPage"/>
              <w:spacing w:after="0"/>
              <w:rPr>
                <w:noProof/>
                <w:sz w:val="8"/>
                <w:szCs w:val="8"/>
              </w:rPr>
            </w:pPr>
          </w:p>
        </w:tc>
      </w:tr>
    </w:tbl>
    <w:p w14:paraId="62C3B0F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4B45ED6" w14:textId="77777777" w:rsidTr="00A7671C">
        <w:tc>
          <w:tcPr>
            <w:tcW w:w="2835" w:type="dxa"/>
          </w:tcPr>
          <w:p w14:paraId="0868DE6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A29EE9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B3CFE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E3BCD1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372AFE" w14:textId="4471123F" w:rsidR="00F25D98" w:rsidRDefault="00F25D98" w:rsidP="001E41F3">
            <w:pPr>
              <w:pStyle w:val="CRCoverPage"/>
              <w:spacing w:after="0"/>
              <w:jc w:val="center"/>
              <w:rPr>
                <w:b/>
                <w:caps/>
                <w:noProof/>
                <w:lang w:eastAsia="zh-CN"/>
              </w:rPr>
            </w:pPr>
          </w:p>
        </w:tc>
        <w:tc>
          <w:tcPr>
            <w:tcW w:w="2126" w:type="dxa"/>
          </w:tcPr>
          <w:p w14:paraId="0A792AF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730825" w14:textId="77777777" w:rsidR="00F25D98" w:rsidRDefault="00F25D98" w:rsidP="001E41F3">
            <w:pPr>
              <w:pStyle w:val="CRCoverPage"/>
              <w:spacing w:after="0"/>
              <w:jc w:val="center"/>
              <w:rPr>
                <w:b/>
                <w:caps/>
                <w:noProof/>
                <w:lang w:eastAsia="zh-CN"/>
              </w:rPr>
            </w:pPr>
          </w:p>
        </w:tc>
        <w:tc>
          <w:tcPr>
            <w:tcW w:w="1418" w:type="dxa"/>
            <w:tcBorders>
              <w:left w:val="nil"/>
            </w:tcBorders>
          </w:tcPr>
          <w:p w14:paraId="090C644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700D20" w14:textId="40D5D5ED" w:rsidR="00F25D98" w:rsidRDefault="003F6461" w:rsidP="001E41F3">
            <w:pPr>
              <w:pStyle w:val="CRCoverPage"/>
              <w:spacing w:after="0"/>
              <w:jc w:val="center"/>
              <w:rPr>
                <w:b/>
                <w:bCs/>
                <w:caps/>
                <w:noProof/>
              </w:rPr>
            </w:pPr>
            <w:r w:rsidRPr="000B1826">
              <w:rPr>
                <w:b/>
                <w:bCs/>
                <w:caps/>
                <w:noProof/>
              </w:rPr>
              <w:t>X</w:t>
            </w:r>
          </w:p>
        </w:tc>
      </w:tr>
    </w:tbl>
    <w:p w14:paraId="26A72C4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8129CF0" w14:textId="77777777" w:rsidTr="00547111">
        <w:tc>
          <w:tcPr>
            <w:tcW w:w="9640" w:type="dxa"/>
            <w:gridSpan w:val="11"/>
          </w:tcPr>
          <w:p w14:paraId="7659A4C2" w14:textId="77777777" w:rsidR="001E41F3" w:rsidRDefault="001E41F3">
            <w:pPr>
              <w:pStyle w:val="CRCoverPage"/>
              <w:spacing w:after="0"/>
              <w:rPr>
                <w:noProof/>
                <w:sz w:val="8"/>
                <w:szCs w:val="8"/>
              </w:rPr>
            </w:pPr>
          </w:p>
        </w:tc>
      </w:tr>
      <w:tr w:rsidR="001E41F3" w14:paraId="3BB21C88" w14:textId="77777777" w:rsidTr="00547111">
        <w:tc>
          <w:tcPr>
            <w:tcW w:w="1843" w:type="dxa"/>
            <w:tcBorders>
              <w:top w:val="single" w:sz="4" w:space="0" w:color="auto"/>
              <w:left w:val="single" w:sz="4" w:space="0" w:color="auto"/>
            </w:tcBorders>
          </w:tcPr>
          <w:p w14:paraId="2D1B83C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9AFB94" w14:textId="31957E0D" w:rsidR="001E41F3" w:rsidRDefault="00757CC5" w:rsidP="00683422">
            <w:pPr>
              <w:pStyle w:val="CRCoverPage"/>
              <w:spacing w:after="0"/>
              <w:ind w:left="100"/>
              <w:rPr>
                <w:noProof/>
                <w:lang w:eastAsia="zh-CN"/>
              </w:rPr>
            </w:pPr>
            <w:r>
              <w:rPr>
                <w:noProof/>
                <w:lang w:eastAsia="zh-CN"/>
              </w:rPr>
              <w:t xml:space="preserve">Clarification on </w:t>
            </w:r>
            <w:r w:rsidR="00EC099C">
              <w:t>EAS Deployment Information</w:t>
            </w:r>
          </w:p>
        </w:tc>
      </w:tr>
      <w:tr w:rsidR="001E41F3" w14:paraId="05555E12" w14:textId="77777777" w:rsidTr="00547111">
        <w:tc>
          <w:tcPr>
            <w:tcW w:w="1843" w:type="dxa"/>
            <w:tcBorders>
              <w:left w:val="single" w:sz="4" w:space="0" w:color="auto"/>
            </w:tcBorders>
          </w:tcPr>
          <w:p w14:paraId="3AFD56F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3FEE9A0" w14:textId="77777777" w:rsidR="001E41F3" w:rsidRDefault="001E41F3">
            <w:pPr>
              <w:pStyle w:val="CRCoverPage"/>
              <w:spacing w:after="0"/>
              <w:rPr>
                <w:noProof/>
                <w:sz w:val="8"/>
                <w:szCs w:val="8"/>
              </w:rPr>
            </w:pPr>
          </w:p>
        </w:tc>
      </w:tr>
      <w:tr w:rsidR="001E41F3" w14:paraId="5EEA17A1" w14:textId="77777777" w:rsidTr="00547111">
        <w:tc>
          <w:tcPr>
            <w:tcW w:w="1843" w:type="dxa"/>
            <w:tcBorders>
              <w:left w:val="single" w:sz="4" w:space="0" w:color="auto"/>
            </w:tcBorders>
          </w:tcPr>
          <w:p w14:paraId="37067BD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C96310" w14:textId="771A8A1A" w:rsidR="001E41F3" w:rsidRPr="002014DA" w:rsidRDefault="00B34A38" w:rsidP="00635420">
            <w:pPr>
              <w:pStyle w:val="CRCoverPage"/>
              <w:spacing w:after="0"/>
              <w:ind w:left="100"/>
              <w:rPr>
                <w:noProof/>
                <w:lang w:eastAsia="zh-CN"/>
              </w:rPr>
            </w:pPr>
            <w:r w:rsidRPr="00CB5519">
              <w:rPr>
                <w:noProof/>
              </w:rPr>
              <w:t>Lenovo, Motorola Mobility</w:t>
            </w:r>
          </w:p>
        </w:tc>
      </w:tr>
      <w:tr w:rsidR="001E41F3" w14:paraId="35AE10EB" w14:textId="77777777" w:rsidTr="00547111">
        <w:tc>
          <w:tcPr>
            <w:tcW w:w="1843" w:type="dxa"/>
            <w:tcBorders>
              <w:left w:val="single" w:sz="4" w:space="0" w:color="auto"/>
            </w:tcBorders>
          </w:tcPr>
          <w:p w14:paraId="55996BE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9CC8242" w14:textId="77777777" w:rsidR="001E41F3" w:rsidRDefault="001940F1" w:rsidP="00547111">
            <w:pPr>
              <w:pStyle w:val="CRCoverPage"/>
              <w:spacing w:after="0"/>
              <w:ind w:left="100"/>
              <w:rPr>
                <w:noProof/>
              </w:rPr>
            </w:pPr>
            <w:r>
              <w:t>SA</w:t>
            </w:r>
            <w:r w:rsidR="00DF4095">
              <w:t xml:space="preserve"> WG</w:t>
            </w:r>
            <w:r>
              <w:t>2</w:t>
            </w:r>
            <w:r w:rsidR="001D30E5">
              <w:fldChar w:fldCharType="begin"/>
            </w:r>
            <w:r w:rsidR="00941E30">
              <w:instrText xml:space="preserve"> DOCPROPERTY  SourceIfTsg  \* MERGEFORMAT </w:instrText>
            </w:r>
            <w:r w:rsidR="001D30E5">
              <w:fldChar w:fldCharType="end"/>
            </w:r>
          </w:p>
        </w:tc>
      </w:tr>
      <w:tr w:rsidR="001E41F3" w14:paraId="06DB228B" w14:textId="77777777" w:rsidTr="00547111">
        <w:tc>
          <w:tcPr>
            <w:tcW w:w="1843" w:type="dxa"/>
            <w:tcBorders>
              <w:left w:val="single" w:sz="4" w:space="0" w:color="auto"/>
            </w:tcBorders>
          </w:tcPr>
          <w:p w14:paraId="71CBD36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37ABE16" w14:textId="77777777" w:rsidR="001E41F3" w:rsidRDefault="001E41F3">
            <w:pPr>
              <w:pStyle w:val="CRCoverPage"/>
              <w:spacing w:after="0"/>
              <w:rPr>
                <w:noProof/>
                <w:sz w:val="8"/>
                <w:szCs w:val="8"/>
              </w:rPr>
            </w:pPr>
          </w:p>
        </w:tc>
      </w:tr>
      <w:tr w:rsidR="001E41F3" w14:paraId="4E734CE5" w14:textId="77777777" w:rsidTr="00547111">
        <w:tc>
          <w:tcPr>
            <w:tcW w:w="1843" w:type="dxa"/>
            <w:tcBorders>
              <w:left w:val="single" w:sz="4" w:space="0" w:color="auto"/>
            </w:tcBorders>
          </w:tcPr>
          <w:p w14:paraId="1FC8EC1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A15EDAB" w14:textId="77777777" w:rsidR="001E41F3" w:rsidRDefault="00AA4DD0">
            <w:pPr>
              <w:pStyle w:val="CRCoverPage"/>
              <w:spacing w:after="0"/>
              <w:ind w:left="100"/>
              <w:rPr>
                <w:noProof/>
                <w:lang w:eastAsia="zh-CN"/>
              </w:rPr>
            </w:pPr>
            <w:r w:rsidRPr="00AA4DD0">
              <w:rPr>
                <w:noProof/>
                <w:lang w:eastAsia="zh-CN"/>
              </w:rPr>
              <w:t>eEDGE_5GC</w:t>
            </w:r>
          </w:p>
        </w:tc>
        <w:tc>
          <w:tcPr>
            <w:tcW w:w="567" w:type="dxa"/>
            <w:tcBorders>
              <w:left w:val="nil"/>
            </w:tcBorders>
          </w:tcPr>
          <w:p w14:paraId="364BA59E" w14:textId="77777777" w:rsidR="001E41F3" w:rsidRDefault="001E41F3">
            <w:pPr>
              <w:pStyle w:val="CRCoverPage"/>
              <w:spacing w:after="0"/>
              <w:ind w:right="100"/>
              <w:rPr>
                <w:noProof/>
              </w:rPr>
            </w:pPr>
          </w:p>
        </w:tc>
        <w:tc>
          <w:tcPr>
            <w:tcW w:w="1417" w:type="dxa"/>
            <w:gridSpan w:val="3"/>
            <w:tcBorders>
              <w:left w:val="nil"/>
            </w:tcBorders>
          </w:tcPr>
          <w:p w14:paraId="0F1D78D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B18CCB" w14:textId="61B687FF" w:rsidR="001E41F3" w:rsidRDefault="00BD5F31" w:rsidP="00125466">
            <w:pPr>
              <w:pStyle w:val="CRCoverPage"/>
              <w:spacing w:after="0"/>
              <w:ind w:left="100"/>
              <w:rPr>
                <w:noProof/>
                <w:lang w:eastAsia="zh-CN"/>
              </w:rPr>
            </w:pPr>
            <w:fldSimple w:instr=" DOCPROPERTY  ResDate  \* MERGEFORMAT ">
              <w:r w:rsidR="00FB3AD4">
                <w:rPr>
                  <w:noProof/>
                </w:rPr>
                <w:t>20</w:t>
              </w:r>
              <w:r w:rsidR="0061613F">
                <w:rPr>
                  <w:noProof/>
                </w:rPr>
                <w:t>2</w:t>
              </w:r>
              <w:r w:rsidR="00850717">
                <w:rPr>
                  <w:noProof/>
                </w:rPr>
                <w:t>2</w:t>
              </w:r>
              <w:r w:rsidR="00AA4DD0">
                <w:rPr>
                  <w:noProof/>
                </w:rPr>
                <w:t>-</w:t>
              </w:r>
              <w:r w:rsidR="00850717">
                <w:rPr>
                  <w:noProof/>
                  <w:lang w:eastAsia="zh-CN"/>
                </w:rPr>
                <w:t>0</w:t>
              </w:r>
              <w:r w:rsidR="00757CC5">
                <w:rPr>
                  <w:noProof/>
                  <w:lang w:eastAsia="zh-CN"/>
                </w:rPr>
                <w:t>3</w:t>
              </w:r>
              <w:r w:rsidR="00D24991">
                <w:rPr>
                  <w:noProof/>
                </w:rPr>
                <w:t>-</w:t>
              </w:r>
            </w:fldSimple>
            <w:r w:rsidR="00850717">
              <w:rPr>
                <w:noProof/>
                <w:lang w:eastAsia="zh-CN"/>
              </w:rPr>
              <w:t>28</w:t>
            </w:r>
          </w:p>
        </w:tc>
      </w:tr>
      <w:tr w:rsidR="001E41F3" w14:paraId="08894C15" w14:textId="77777777" w:rsidTr="00547111">
        <w:tc>
          <w:tcPr>
            <w:tcW w:w="1843" w:type="dxa"/>
            <w:tcBorders>
              <w:left w:val="single" w:sz="4" w:space="0" w:color="auto"/>
            </w:tcBorders>
          </w:tcPr>
          <w:p w14:paraId="3859BE7D" w14:textId="77777777" w:rsidR="001E41F3" w:rsidRDefault="001E41F3">
            <w:pPr>
              <w:pStyle w:val="CRCoverPage"/>
              <w:spacing w:after="0"/>
              <w:rPr>
                <w:b/>
                <w:i/>
                <w:noProof/>
                <w:sz w:val="8"/>
                <w:szCs w:val="8"/>
              </w:rPr>
            </w:pPr>
          </w:p>
        </w:tc>
        <w:tc>
          <w:tcPr>
            <w:tcW w:w="1986" w:type="dxa"/>
            <w:gridSpan w:val="4"/>
          </w:tcPr>
          <w:p w14:paraId="65ED9E52" w14:textId="77777777" w:rsidR="001E41F3" w:rsidRDefault="001E41F3">
            <w:pPr>
              <w:pStyle w:val="CRCoverPage"/>
              <w:spacing w:after="0"/>
              <w:rPr>
                <w:noProof/>
                <w:sz w:val="8"/>
                <w:szCs w:val="8"/>
              </w:rPr>
            </w:pPr>
          </w:p>
        </w:tc>
        <w:tc>
          <w:tcPr>
            <w:tcW w:w="2267" w:type="dxa"/>
            <w:gridSpan w:val="2"/>
          </w:tcPr>
          <w:p w14:paraId="67DF929E" w14:textId="77777777" w:rsidR="001E41F3" w:rsidRDefault="001E41F3">
            <w:pPr>
              <w:pStyle w:val="CRCoverPage"/>
              <w:spacing w:after="0"/>
              <w:rPr>
                <w:noProof/>
                <w:sz w:val="8"/>
                <w:szCs w:val="8"/>
              </w:rPr>
            </w:pPr>
          </w:p>
        </w:tc>
        <w:tc>
          <w:tcPr>
            <w:tcW w:w="1417" w:type="dxa"/>
            <w:gridSpan w:val="3"/>
          </w:tcPr>
          <w:p w14:paraId="0708A7A5" w14:textId="77777777" w:rsidR="001E41F3" w:rsidRDefault="001E41F3">
            <w:pPr>
              <w:pStyle w:val="CRCoverPage"/>
              <w:spacing w:after="0"/>
              <w:rPr>
                <w:noProof/>
                <w:sz w:val="8"/>
                <w:szCs w:val="8"/>
              </w:rPr>
            </w:pPr>
          </w:p>
        </w:tc>
        <w:tc>
          <w:tcPr>
            <w:tcW w:w="2127" w:type="dxa"/>
            <w:tcBorders>
              <w:right w:val="single" w:sz="4" w:space="0" w:color="auto"/>
            </w:tcBorders>
          </w:tcPr>
          <w:p w14:paraId="72141C29" w14:textId="77777777" w:rsidR="001E41F3" w:rsidRDefault="001E41F3">
            <w:pPr>
              <w:pStyle w:val="CRCoverPage"/>
              <w:spacing w:after="0"/>
              <w:rPr>
                <w:noProof/>
                <w:sz w:val="8"/>
                <w:szCs w:val="8"/>
              </w:rPr>
            </w:pPr>
          </w:p>
        </w:tc>
      </w:tr>
      <w:tr w:rsidR="001E41F3" w14:paraId="6AAEF956" w14:textId="77777777" w:rsidTr="00547111">
        <w:trPr>
          <w:cantSplit/>
        </w:trPr>
        <w:tc>
          <w:tcPr>
            <w:tcW w:w="1843" w:type="dxa"/>
            <w:tcBorders>
              <w:left w:val="single" w:sz="4" w:space="0" w:color="auto"/>
            </w:tcBorders>
          </w:tcPr>
          <w:p w14:paraId="1638666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CBDF7D5" w14:textId="77777777" w:rsidR="001E41F3" w:rsidRDefault="00B06286"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ED95B80" w14:textId="77777777" w:rsidR="001E41F3" w:rsidRDefault="001E41F3">
            <w:pPr>
              <w:pStyle w:val="CRCoverPage"/>
              <w:spacing w:after="0"/>
              <w:rPr>
                <w:noProof/>
              </w:rPr>
            </w:pPr>
          </w:p>
        </w:tc>
        <w:tc>
          <w:tcPr>
            <w:tcW w:w="1417" w:type="dxa"/>
            <w:gridSpan w:val="3"/>
            <w:tcBorders>
              <w:left w:val="nil"/>
            </w:tcBorders>
          </w:tcPr>
          <w:p w14:paraId="2398356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44E26B" w14:textId="77777777" w:rsidR="001E41F3" w:rsidRDefault="00BD5F31" w:rsidP="001164EA">
            <w:pPr>
              <w:pStyle w:val="CRCoverPage"/>
              <w:spacing w:after="0"/>
              <w:ind w:left="100"/>
              <w:rPr>
                <w:noProof/>
                <w:lang w:eastAsia="zh-CN"/>
              </w:rPr>
            </w:pPr>
            <w:fldSimple w:instr=" DOCPROPERTY  Release  \* MERGEFORMAT ">
              <w:r w:rsidR="00D24991">
                <w:rPr>
                  <w:noProof/>
                </w:rPr>
                <w:t>Rel-1</w:t>
              </w:r>
            </w:fldSimple>
            <w:r w:rsidR="001164EA">
              <w:rPr>
                <w:rFonts w:hint="eastAsia"/>
                <w:lang w:eastAsia="zh-CN"/>
              </w:rPr>
              <w:t>7</w:t>
            </w:r>
          </w:p>
        </w:tc>
      </w:tr>
      <w:tr w:rsidR="001E41F3" w14:paraId="62ABDA2B" w14:textId="77777777" w:rsidTr="00547111">
        <w:tc>
          <w:tcPr>
            <w:tcW w:w="1843" w:type="dxa"/>
            <w:tcBorders>
              <w:left w:val="single" w:sz="4" w:space="0" w:color="auto"/>
              <w:bottom w:val="single" w:sz="4" w:space="0" w:color="auto"/>
            </w:tcBorders>
          </w:tcPr>
          <w:p w14:paraId="55A0499C" w14:textId="77777777" w:rsidR="001E41F3" w:rsidRDefault="001E41F3">
            <w:pPr>
              <w:pStyle w:val="CRCoverPage"/>
              <w:spacing w:after="0"/>
              <w:rPr>
                <w:b/>
                <w:i/>
                <w:noProof/>
              </w:rPr>
            </w:pPr>
          </w:p>
        </w:tc>
        <w:tc>
          <w:tcPr>
            <w:tcW w:w="4677" w:type="dxa"/>
            <w:gridSpan w:val="8"/>
            <w:tcBorders>
              <w:bottom w:val="single" w:sz="4" w:space="0" w:color="auto"/>
            </w:tcBorders>
          </w:tcPr>
          <w:p w14:paraId="0134B8B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9E420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7857FDA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D6BA0F1" w14:textId="77777777" w:rsidTr="00547111">
        <w:tc>
          <w:tcPr>
            <w:tcW w:w="1843" w:type="dxa"/>
          </w:tcPr>
          <w:p w14:paraId="75DD9B6E" w14:textId="77777777" w:rsidR="001E41F3" w:rsidRDefault="001E41F3">
            <w:pPr>
              <w:pStyle w:val="CRCoverPage"/>
              <w:spacing w:after="0"/>
              <w:rPr>
                <w:b/>
                <w:i/>
                <w:noProof/>
                <w:sz w:val="8"/>
                <w:szCs w:val="8"/>
              </w:rPr>
            </w:pPr>
          </w:p>
        </w:tc>
        <w:tc>
          <w:tcPr>
            <w:tcW w:w="7797" w:type="dxa"/>
            <w:gridSpan w:val="10"/>
          </w:tcPr>
          <w:p w14:paraId="51A0B5CF" w14:textId="77777777" w:rsidR="001E41F3" w:rsidRDefault="001E41F3">
            <w:pPr>
              <w:pStyle w:val="CRCoverPage"/>
              <w:spacing w:after="0"/>
              <w:rPr>
                <w:noProof/>
                <w:sz w:val="8"/>
                <w:szCs w:val="8"/>
              </w:rPr>
            </w:pPr>
          </w:p>
        </w:tc>
      </w:tr>
      <w:tr w:rsidR="001E41F3" w14:paraId="3860154A" w14:textId="77777777" w:rsidTr="00547111">
        <w:tc>
          <w:tcPr>
            <w:tcW w:w="2694" w:type="dxa"/>
            <w:gridSpan w:val="2"/>
            <w:tcBorders>
              <w:top w:val="single" w:sz="4" w:space="0" w:color="auto"/>
              <w:left w:val="single" w:sz="4" w:space="0" w:color="auto"/>
            </w:tcBorders>
          </w:tcPr>
          <w:p w14:paraId="4509EFC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859801" w14:textId="4AB7BEC5" w:rsidR="00EC099C" w:rsidRDefault="00EC099C" w:rsidP="00731400">
            <w:pPr>
              <w:pStyle w:val="CRCoverPage"/>
              <w:tabs>
                <w:tab w:val="left" w:pos="2626"/>
              </w:tabs>
              <w:spacing w:after="0"/>
              <w:rPr>
                <w:lang w:eastAsia="zh-CN"/>
              </w:rPr>
            </w:pPr>
            <w:r>
              <w:t>For EAS Deployment Information, further clarification is needed for the following:</w:t>
            </w:r>
            <w:r>
              <w:rPr>
                <w:lang w:eastAsia="zh-CN"/>
              </w:rPr>
              <w:t xml:space="preserve"> </w:t>
            </w:r>
          </w:p>
          <w:p w14:paraId="30ED3556" w14:textId="263FE6B1" w:rsidR="00635420" w:rsidRDefault="00EC099C" w:rsidP="00EC099C">
            <w:pPr>
              <w:pStyle w:val="CRCoverPage"/>
              <w:numPr>
                <w:ilvl w:val="0"/>
                <w:numId w:val="9"/>
              </w:numPr>
              <w:tabs>
                <w:tab w:val="left" w:pos="2626"/>
              </w:tabs>
              <w:spacing w:after="0"/>
              <w:rPr>
                <w:lang w:eastAsia="zh-CN"/>
              </w:rPr>
            </w:pPr>
            <w:r w:rsidRPr="00EC099C">
              <w:t>applying the DNAI onto FQDN(s) within the EDI</w:t>
            </w:r>
            <w:r>
              <w:t>, a</w:t>
            </w:r>
            <w:r w:rsidRPr="00EC099C">
              <w:t xml:space="preserve">s different applications within the same DNN/S-NSSAI can be deployed </w:t>
            </w:r>
            <w:proofErr w:type="gramStart"/>
            <w:r w:rsidRPr="00EC099C">
              <w:t>differently</w:t>
            </w:r>
            <w:proofErr w:type="gramEnd"/>
            <w:r w:rsidRPr="00EC099C">
              <w:t xml:space="preserve"> and its DNS resolution can be performed by different DNS servers. In this case, if not applying the DNAI onto FQDN(s), then it required that only the FQDN(s) with the same DNS server and DNAI can be included into one EDI, so more AF-NEF actions and related EDI handling within 5GC is required. I don’t want to see this redundan</w:t>
            </w:r>
            <w:r>
              <w:t>cy</w:t>
            </w:r>
            <w:r w:rsidRPr="00EC099C">
              <w:t xml:space="preserve"> and complexity.</w:t>
            </w:r>
          </w:p>
          <w:p w14:paraId="0620EE3C" w14:textId="46BC63BB" w:rsidR="00EC099C" w:rsidRDefault="00EC099C" w:rsidP="00EC099C">
            <w:pPr>
              <w:pStyle w:val="CRCoverPage"/>
              <w:numPr>
                <w:ilvl w:val="0"/>
                <w:numId w:val="9"/>
              </w:numPr>
              <w:tabs>
                <w:tab w:val="left" w:pos="2626"/>
              </w:tabs>
              <w:spacing w:after="0"/>
              <w:rPr>
                <w:lang w:eastAsia="zh-CN"/>
              </w:rPr>
            </w:pPr>
            <w:r>
              <w:rPr>
                <w:lang w:eastAsia="zh-CN"/>
              </w:rPr>
              <w:t>Supporting EDI provided for more than one application sharing the same EDI.</w:t>
            </w:r>
          </w:p>
        </w:tc>
      </w:tr>
      <w:tr w:rsidR="001E41F3" w14:paraId="1DE37F4E" w14:textId="77777777" w:rsidTr="00547111">
        <w:tc>
          <w:tcPr>
            <w:tcW w:w="2694" w:type="dxa"/>
            <w:gridSpan w:val="2"/>
            <w:tcBorders>
              <w:left w:val="single" w:sz="4" w:space="0" w:color="auto"/>
            </w:tcBorders>
          </w:tcPr>
          <w:p w14:paraId="591D99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88CB13" w14:textId="77777777" w:rsidR="001E41F3" w:rsidRPr="00293CC3" w:rsidRDefault="001E41F3">
            <w:pPr>
              <w:pStyle w:val="CRCoverPage"/>
              <w:spacing w:after="0"/>
              <w:rPr>
                <w:noProof/>
                <w:sz w:val="8"/>
                <w:szCs w:val="8"/>
              </w:rPr>
            </w:pPr>
          </w:p>
        </w:tc>
      </w:tr>
      <w:tr w:rsidR="001E41F3" w14:paraId="19099904" w14:textId="77777777" w:rsidTr="00547111">
        <w:tc>
          <w:tcPr>
            <w:tcW w:w="2694" w:type="dxa"/>
            <w:gridSpan w:val="2"/>
            <w:tcBorders>
              <w:left w:val="single" w:sz="4" w:space="0" w:color="auto"/>
            </w:tcBorders>
          </w:tcPr>
          <w:p w14:paraId="3B97A04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6D3D21" w14:textId="77777777" w:rsidR="00757CC5" w:rsidRDefault="00EC099C" w:rsidP="008A2526">
            <w:pPr>
              <w:pStyle w:val="CRCoverPage"/>
              <w:spacing w:after="0"/>
            </w:pPr>
            <w:r>
              <w:rPr>
                <w:rFonts w:hint="eastAsia"/>
                <w:noProof/>
                <w:lang w:eastAsia="zh-CN"/>
              </w:rPr>
              <w:t>C</w:t>
            </w:r>
            <w:r>
              <w:rPr>
                <w:noProof/>
                <w:lang w:eastAsia="zh-CN"/>
              </w:rPr>
              <w:t xml:space="preserve">larification on </w:t>
            </w:r>
            <w:r>
              <w:t>EAS Deployment Information to support the following:</w:t>
            </w:r>
          </w:p>
          <w:p w14:paraId="7D50E1C4" w14:textId="77777777" w:rsidR="00EC099C" w:rsidRDefault="00EC099C" w:rsidP="00EC099C">
            <w:pPr>
              <w:pStyle w:val="CRCoverPage"/>
              <w:numPr>
                <w:ilvl w:val="0"/>
                <w:numId w:val="9"/>
              </w:numPr>
              <w:spacing w:after="0"/>
              <w:rPr>
                <w:noProof/>
                <w:lang w:eastAsia="zh-CN"/>
              </w:rPr>
            </w:pPr>
            <w:r w:rsidRPr="00EC099C">
              <w:t>applying the DNAI onto FQDN(s) within the EDI</w:t>
            </w:r>
          </w:p>
          <w:p w14:paraId="42ECFF44" w14:textId="2943EAA0" w:rsidR="00EC099C" w:rsidRDefault="00EC099C" w:rsidP="00EC099C">
            <w:pPr>
              <w:pStyle w:val="CRCoverPage"/>
              <w:numPr>
                <w:ilvl w:val="0"/>
                <w:numId w:val="9"/>
              </w:numPr>
              <w:spacing w:after="0"/>
              <w:rPr>
                <w:noProof/>
                <w:lang w:eastAsia="zh-CN"/>
              </w:rPr>
            </w:pPr>
            <w:r>
              <w:rPr>
                <w:lang w:eastAsia="zh-CN"/>
              </w:rPr>
              <w:t>Supporting EDI provided for more than one application</w:t>
            </w:r>
          </w:p>
        </w:tc>
      </w:tr>
      <w:tr w:rsidR="001E41F3" w14:paraId="68D55FC1" w14:textId="77777777" w:rsidTr="00547111">
        <w:tc>
          <w:tcPr>
            <w:tcW w:w="2694" w:type="dxa"/>
            <w:gridSpan w:val="2"/>
            <w:tcBorders>
              <w:left w:val="single" w:sz="4" w:space="0" w:color="auto"/>
            </w:tcBorders>
          </w:tcPr>
          <w:p w14:paraId="203FE29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E517F8" w14:textId="77777777" w:rsidR="001E41F3" w:rsidRDefault="001E41F3">
            <w:pPr>
              <w:pStyle w:val="CRCoverPage"/>
              <w:spacing w:after="0"/>
              <w:rPr>
                <w:noProof/>
                <w:sz w:val="8"/>
                <w:szCs w:val="8"/>
              </w:rPr>
            </w:pPr>
          </w:p>
        </w:tc>
      </w:tr>
      <w:tr w:rsidR="001E41F3" w14:paraId="2BC74080" w14:textId="77777777" w:rsidTr="00547111">
        <w:tc>
          <w:tcPr>
            <w:tcW w:w="2694" w:type="dxa"/>
            <w:gridSpan w:val="2"/>
            <w:tcBorders>
              <w:left w:val="single" w:sz="4" w:space="0" w:color="auto"/>
              <w:bottom w:val="single" w:sz="4" w:space="0" w:color="auto"/>
            </w:tcBorders>
          </w:tcPr>
          <w:p w14:paraId="5CC7671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CA1652" w14:textId="7F4E649C" w:rsidR="001E41F3" w:rsidRDefault="00EC099C" w:rsidP="0080330C">
            <w:pPr>
              <w:pStyle w:val="CRCoverPage"/>
              <w:spacing w:after="0"/>
              <w:rPr>
                <w:noProof/>
                <w:lang w:eastAsia="zh-CN"/>
              </w:rPr>
            </w:pPr>
            <w:r>
              <w:t xml:space="preserve">Unnecessary </w:t>
            </w:r>
            <w:r w:rsidRPr="00EC099C">
              <w:t>redundan</w:t>
            </w:r>
            <w:r>
              <w:t>cy</w:t>
            </w:r>
            <w:r w:rsidRPr="00EC099C">
              <w:t xml:space="preserve"> and complexity</w:t>
            </w:r>
            <w:r>
              <w:rPr>
                <w:noProof/>
                <w:lang w:eastAsia="zh-CN"/>
              </w:rPr>
              <w:t xml:space="preserve"> to support the cases listed above.</w:t>
            </w:r>
          </w:p>
        </w:tc>
      </w:tr>
      <w:tr w:rsidR="001E41F3" w14:paraId="55DABF49" w14:textId="77777777" w:rsidTr="00547111">
        <w:tc>
          <w:tcPr>
            <w:tcW w:w="2694" w:type="dxa"/>
            <w:gridSpan w:val="2"/>
          </w:tcPr>
          <w:p w14:paraId="160239E1" w14:textId="77777777" w:rsidR="001E41F3" w:rsidRDefault="001E41F3">
            <w:pPr>
              <w:pStyle w:val="CRCoverPage"/>
              <w:spacing w:after="0"/>
              <w:rPr>
                <w:b/>
                <w:i/>
                <w:noProof/>
                <w:sz w:val="8"/>
                <w:szCs w:val="8"/>
              </w:rPr>
            </w:pPr>
          </w:p>
        </w:tc>
        <w:tc>
          <w:tcPr>
            <w:tcW w:w="6946" w:type="dxa"/>
            <w:gridSpan w:val="9"/>
          </w:tcPr>
          <w:p w14:paraId="6E733C3C" w14:textId="77777777" w:rsidR="001E41F3" w:rsidRDefault="001E41F3">
            <w:pPr>
              <w:pStyle w:val="CRCoverPage"/>
              <w:spacing w:after="0"/>
              <w:rPr>
                <w:noProof/>
                <w:sz w:val="8"/>
                <w:szCs w:val="8"/>
              </w:rPr>
            </w:pPr>
          </w:p>
        </w:tc>
      </w:tr>
      <w:tr w:rsidR="001E41F3" w14:paraId="17A2609B" w14:textId="77777777" w:rsidTr="00547111">
        <w:tc>
          <w:tcPr>
            <w:tcW w:w="2694" w:type="dxa"/>
            <w:gridSpan w:val="2"/>
            <w:tcBorders>
              <w:top w:val="single" w:sz="4" w:space="0" w:color="auto"/>
              <w:left w:val="single" w:sz="4" w:space="0" w:color="auto"/>
            </w:tcBorders>
          </w:tcPr>
          <w:p w14:paraId="43E9262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6A0082" w14:textId="7046F42F" w:rsidR="001E41F3" w:rsidRDefault="00A91C3F" w:rsidP="0080330C">
            <w:pPr>
              <w:pStyle w:val="CRCoverPage"/>
              <w:spacing w:after="0"/>
              <w:ind w:left="100"/>
              <w:rPr>
                <w:noProof/>
                <w:lang w:eastAsia="zh-CN"/>
              </w:rPr>
            </w:pPr>
            <w:r>
              <w:rPr>
                <w:noProof/>
                <w:lang w:eastAsia="zh-CN"/>
              </w:rPr>
              <w:t>6.2.3.4.1</w:t>
            </w:r>
          </w:p>
        </w:tc>
      </w:tr>
      <w:tr w:rsidR="001E41F3" w14:paraId="03B96C2A" w14:textId="77777777" w:rsidTr="00547111">
        <w:tc>
          <w:tcPr>
            <w:tcW w:w="2694" w:type="dxa"/>
            <w:gridSpan w:val="2"/>
            <w:tcBorders>
              <w:left w:val="single" w:sz="4" w:space="0" w:color="auto"/>
            </w:tcBorders>
          </w:tcPr>
          <w:p w14:paraId="4B60EAE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219762" w14:textId="77777777" w:rsidR="001E41F3" w:rsidRDefault="001E41F3">
            <w:pPr>
              <w:pStyle w:val="CRCoverPage"/>
              <w:spacing w:after="0"/>
              <w:rPr>
                <w:noProof/>
                <w:sz w:val="8"/>
                <w:szCs w:val="8"/>
              </w:rPr>
            </w:pPr>
          </w:p>
        </w:tc>
      </w:tr>
      <w:tr w:rsidR="001E41F3" w14:paraId="6A97F730" w14:textId="77777777" w:rsidTr="00547111">
        <w:tc>
          <w:tcPr>
            <w:tcW w:w="2694" w:type="dxa"/>
            <w:gridSpan w:val="2"/>
            <w:tcBorders>
              <w:left w:val="single" w:sz="4" w:space="0" w:color="auto"/>
            </w:tcBorders>
          </w:tcPr>
          <w:p w14:paraId="7B77276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2F71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1BBEB2" w14:textId="77777777" w:rsidR="001E41F3" w:rsidRDefault="001E41F3">
            <w:pPr>
              <w:pStyle w:val="CRCoverPage"/>
              <w:spacing w:after="0"/>
              <w:jc w:val="center"/>
              <w:rPr>
                <w:b/>
                <w:caps/>
                <w:noProof/>
              </w:rPr>
            </w:pPr>
            <w:r>
              <w:rPr>
                <w:b/>
                <w:caps/>
                <w:noProof/>
              </w:rPr>
              <w:t>N</w:t>
            </w:r>
          </w:p>
        </w:tc>
        <w:tc>
          <w:tcPr>
            <w:tcW w:w="2977" w:type="dxa"/>
            <w:gridSpan w:val="4"/>
          </w:tcPr>
          <w:p w14:paraId="4B6F6CF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CB3D8FC" w14:textId="77777777" w:rsidR="001E41F3" w:rsidRDefault="001E41F3">
            <w:pPr>
              <w:pStyle w:val="CRCoverPage"/>
              <w:spacing w:after="0"/>
              <w:ind w:left="99"/>
              <w:rPr>
                <w:noProof/>
              </w:rPr>
            </w:pPr>
          </w:p>
        </w:tc>
      </w:tr>
      <w:tr w:rsidR="001E41F3" w14:paraId="64D210AA" w14:textId="77777777" w:rsidTr="00547111">
        <w:tc>
          <w:tcPr>
            <w:tcW w:w="2694" w:type="dxa"/>
            <w:gridSpan w:val="2"/>
            <w:tcBorders>
              <w:left w:val="single" w:sz="4" w:space="0" w:color="auto"/>
            </w:tcBorders>
          </w:tcPr>
          <w:p w14:paraId="62F2DCC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0BBCAB" w14:textId="6F8B5A00" w:rsidR="001E41F3" w:rsidRDefault="0088206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51BCD1" w14:textId="77777777" w:rsidR="001E41F3" w:rsidRDefault="002B0414">
            <w:pPr>
              <w:pStyle w:val="CRCoverPage"/>
              <w:spacing w:after="0"/>
              <w:jc w:val="center"/>
              <w:rPr>
                <w:b/>
                <w:caps/>
                <w:noProof/>
              </w:rPr>
            </w:pPr>
            <w:r>
              <w:rPr>
                <w:b/>
                <w:caps/>
                <w:noProof/>
              </w:rPr>
              <w:t>X</w:t>
            </w:r>
          </w:p>
        </w:tc>
        <w:tc>
          <w:tcPr>
            <w:tcW w:w="2977" w:type="dxa"/>
            <w:gridSpan w:val="4"/>
          </w:tcPr>
          <w:p w14:paraId="0DC58FD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2B225C" w14:textId="5CA1E2D1" w:rsidR="001E41F3" w:rsidRDefault="00145D43">
            <w:pPr>
              <w:pStyle w:val="CRCoverPage"/>
              <w:spacing w:after="0"/>
              <w:ind w:left="99"/>
              <w:rPr>
                <w:noProof/>
              </w:rPr>
            </w:pPr>
            <w:r>
              <w:rPr>
                <w:noProof/>
              </w:rPr>
              <w:t>TS</w:t>
            </w:r>
            <w:r w:rsidR="00882062">
              <w:rPr>
                <w:noProof/>
              </w:rPr>
              <w:t xml:space="preserve"> 23.502</w:t>
            </w:r>
            <w:r w:rsidR="003608F4">
              <w:rPr>
                <w:noProof/>
              </w:rPr>
              <w:t xml:space="preserve"> </w:t>
            </w:r>
            <w:r>
              <w:rPr>
                <w:noProof/>
              </w:rPr>
              <w:t xml:space="preserve"> CR </w:t>
            </w:r>
            <w:r w:rsidR="003608F4">
              <w:rPr>
                <w:noProof/>
              </w:rPr>
              <w:t>3461</w:t>
            </w:r>
            <w:r>
              <w:rPr>
                <w:noProof/>
              </w:rPr>
              <w:t xml:space="preserve"> </w:t>
            </w:r>
          </w:p>
        </w:tc>
      </w:tr>
      <w:tr w:rsidR="001E41F3" w14:paraId="30B5219B" w14:textId="77777777" w:rsidTr="00547111">
        <w:tc>
          <w:tcPr>
            <w:tcW w:w="2694" w:type="dxa"/>
            <w:gridSpan w:val="2"/>
            <w:tcBorders>
              <w:left w:val="single" w:sz="4" w:space="0" w:color="auto"/>
            </w:tcBorders>
          </w:tcPr>
          <w:p w14:paraId="69D643A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EEBEE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1E7E34" w14:textId="77777777" w:rsidR="001E41F3" w:rsidRDefault="002B0414">
            <w:pPr>
              <w:pStyle w:val="CRCoverPage"/>
              <w:spacing w:after="0"/>
              <w:jc w:val="center"/>
              <w:rPr>
                <w:b/>
                <w:caps/>
                <w:noProof/>
              </w:rPr>
            </w:pPr>
            <w:r>
              <w:rPr>
                <w:b/>
                <w:caps/>
                <w:noProof/>
              </w:rPr>
              <w:t>X</w:t>
            </w:r>
          </w:p>
        </w:tc>
        <w:tc>
          <w:tcPr>
            <w:tcW w:w="2977" w:type="dxa"/>
            <w:gridSpan w:val="4"/>
          </w:tcPr>
          <w:p w14:paraId="39DC8C6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01FF89" w14:textId="77777777" w:rsidR="001E41F3" w:rsidRDefault="00145D43">
            <w:pPr>
              <w:pStyle w:val="CRCoverPage"/>
              <w:spacing w:after="0"/>
              <w:ind w:left="99"/>
              <w:rPr>
                <w:noProof/>
              </w:rPr>
            </w:pPr>
            <w:r>
              <w:rPr>
                <w:noProof/>
              </w:rPr>
              <w:t xml:space="preserve">TS/TR ... CR ... </w:t>
            </w:r>
          </w:p>
        </w:tc>
      </w:tr>
      <w:tr w:rsidR="001E41F3" w14:paraId="46A9B741" w14:textId="77777777" w:rsidTr="00547111">
        <w:tc>
          <w:tcPr>
            <w:tcW w:w="2694" w:type="dxa"/>
            <w:gridSpan w:val="2"/>
            <w:tcBorders>
              <w:left w:val="single" w:sz="4" w:space="0" w:color="auto"/>
            </w:tcBorders>
          </w:tcPr>
          <w:p w14:paraId="2FD7144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9326B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41711E" w14:textId="77777777" w:rsidR="001E41F3" w:rsidRDefault="002B0414">
            <w:pPr>
              <w:pStyle w:val="CRCoverPage"/>
              <w:spacing w:after="0"/>
              <w:jc w:val="center"/>
              <w:rPr>
                <w:b/>
                <w:caps/>
                <w:noProof/>
              </w:rPr>
            </w:pPr>
            <w:r>
              <w:rPr>
                <w:b/>
                <w:caps/>
                <w:noProof/>
              </w:rPr>
              <w:t>X</w:t>
            </w:r>
          </w:p>
        </w:tc>
        <w:tc>
          <w:tcPr>
            <w:tcW w:w="2977" w:type="dxa"/>
            <w:gridSpan w:val="4"/>
          </w:tcPr>
          <w:p w14:paraId="3F9D69D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F2EE3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A3850FC" w14:textId="77777777" w:rsidTr="00547111">
        <w:tc>
          <w:tcPr>
            <w:tcW w:w="2694" w:type="dxa"/>
            <w:gridSpan w:val="2"/>
            <w:tcBorders>
              <w:left w:val="single" w:sz="4" w:space="0" w:color="auto"/>
            </w:tcBorders>
          </w:tcPr>
          <w:p w14:paraId="77E81B71" w14:textId="77777777" w:rsidR="001E41F3" w:rsidRDefault="001E41F3">
            <w:pPr>
              <w:pStyle w:val="CRCoverPage"/>
              <w:spacing w:after="0"/>
              <w:rPr>
                <w:b/>
                <w:i/>
                <w:noProof/>
              </w:rPr>
            </w:pPr>
          </w:p>
        </w:tc>
        <w:tc>
          <w:tcPr>
            <w:tcW w:w="6946" w:type="dxa"/>
            <w:gridSpan w:val="9"/>
            <w:tcBorders>
              <w:right w:val="single" w:sz="4" w:space="0" w:color="auto"/>
            </w:tcBorders>
          </w:tcPr>
          <w:p w14:paraId="1E71AE4C" w14:textId="77777777" w:rsidR="001E41F3" w:rsidRDefault="001E41F3">
            <w:pPr>
              <w:pStyle w:val="CRCoverPage"/>
              <w:spacing w:after="0"/>
              <w:rPr>
                <w:noProof/>
              </w:rPr>
            </w:pPr>
          </w:p>
        </w:tc>
      </w:tr>
      <w:tr w:rsidR="001E41F3" w14:paraId="42223793" w14:textId="77777777" w:rsidTr="00547111">
        <w:tc>
          <w:tcPr>
            <w:tcW w:w="2694" w:type="dxa"/>
            <w:gridSpan w:val="2"/>
            <w:tcBorders>
              <w:left w:val="single" w:sz="4" w:space="0" w:color="auto"/>
              <w:bottom w:val="single" w:sz="4" w:space="0" w:color="auto"/>
            </w:tcBorders>
          </w:tcPr>
          <w:p w14:paraId="2D878FF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A9D376" w14:textId="77777777" w:rsidR="001E41F3" w:rsidRDefault="001E41F3">
            <w:pPr>
              <w:pStyle w:val="CRCoverPage"/>
              <w:spacing w:after="0"/>
              <w:ind w:left="100"/>
              <w:rPr>
                <w:noProof/>
              </w:rPr>
            </w:pPr>
          </w:p>
        </w:tc>
      </w:tr>
    </w:tbl>
    <w:p w14:paraId="35BAD6D9" w14:textId="77777777" w:rsidR="001E41F3" w:rsidRDefault="001E41F3">
      <w:pPr>
        <w:pStyle w:val="CRCoverPage"/>
        <w:spacing w:after="0"/>
        <w:rPr>
          <w:noProof/>
          <w:sz w:val="8"/>
          <w:szCs w:val="8"/>
        </w:rPr>
      </w:pPr>
    </w:p>
    <w:p w14:paraId="5BD1118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7732AC" w14:textId="77777777" w:rsidR="00731400" w:rsidRPr="00AB523C" w:rsidRDefault="00731400" w:rsidP="0073140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2" w:name="_Toc66367646"/>
      <w:bookmarkStart w:id="3" w:name="_Toc66367709"/>
      <w:bookmarkStart w:id="4" w:name="_Toc69743770"/>
      <w:bookmarkStart w:id="5" w:name="_Toc73524681"/>
      <w:bookmarkStart w:id="6" w:name="_Toc73527585"/>
      <w:bookmarkStart w:id="7" w:name="_Toc73950261"/>
      <w:bookmarkStart w:id="8" w:name="_Toc81492192"/>
      <w:bookmarkStart w:id="9" w:name="_Toc81492756"/>
      <w:bookmarkStart w:id="10" w:name="_Toc81816517"/>
      <w:bookmarkStart w:id="11" w:name="_Toc83207191"/>
      <w:bookmarkStart w:id="12" w:name="_Toc20149762"/>
      <w:bookmarkStart w:id="13" w:name="_Toc27846554"/>
      <w:bookmarkStart w:id="14" w:name="_Toc36187679"/>
      <w:bookmarkStart w:id="15" w:name="_Toc45183583"/>
      <w:bookmarkStart w:id="16" w:name="_Toc47342425"/>
      <w:bookmarkStart w:id="17" w:name="_Toc51769125"/>
      <w:bookmarkStart w:id="18" w:name="_Toc59095475"/>
      <w:bookmarkStart w:id="19" w:name="_Toc20149834"/>
      <w:bookmarkStart w:id="20" w:name="_Toc27846628"/>
      <w:bookmarkStart w:id="21" w:name="_Toc36187756"/>
      <w:bookmarkStart w:id="22" w:name="_Toc45183660"/>
      <w:bookmarkStart w:id="23" w:name="_Toc47342502"/>
      <w:bookmarkStart w:id="24" w:name="_Toc51769202"/>
      <w:bookmarkStart w:id="25" w:name="_Toc59095553"/>
      <w:bookmarkStart w:id="26" w:name="_Toc11137165"/>
      <w:bookmarkStart w:id="27" w:name="_Toc5026447"/>
      <w:r>
        <w:rPr>
          <w:rFonts w:ascii="Arial" w:hAnsi="Arial" w:cs="Arial"/>
          <w:color w:val="FF0000"/>
          <w:sz w:val="28"/>
          <w:szCs w:val="28"/>
          <w:lang w:val="en-US"/>
        </w:rPr>
        <w:lastRenderedPageBreak/>
        <w:t xml:space="preserve">Start change </w:t>
      </w:r>
    </w:p>
    <w:p w14:paraId="77C9736E" w14:textId="77777777" w:rsidR="00D629F2" w:rsidRDefault="00D629F2" w:rsidP="00D629F2">
      <w:pPr>
        <w:pStyle w:val="5"/>
      </w:pPr>
      <w:bookmarkStart w:id="28" w:name="_Toc81492196"/>
      <w:bookmarkStart w:id="29" w:name="_Toc81492760"/>
      <w:bookmarkStart w:id="30" w:name="_Toc81816521"/>
      <w:bookmarkStart w:id="31" w:name="_Toc98917470"/>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rsidRPr="000A6560">
        <w:t>6.2.3.4.1</w:t>
      </w:r>
      <w:r>
        <w:tab/>
      </w:r>
      <w:r w:rsidRPr="000A6560">
        <w:t>General</w:t>
      </w:r>
      <w:bookmarkEnd w:id="28"/>
      <w:bookmarkEnd w:id="29"/>
      <w:bookmarkEnd w:id="30"/>
      <w:bookmarkEnd w:id="31"/>
    </w:p>
    <w:p w14:paraId="065E2D96" w14:textId="77777777" w:rsidR="00D629F2" w:rsidRDefault="00D629F2" w:rsidP="00D629F2">
      <w:r>
        <w:t xml:space="preserve">EAS Deployment Information management refers to the capability to create, update or remove EAS Deployment Information from AF and the distribution to the SMF. The NEF is in charge of the management of EAS Deployment Information which may be stored in </w:t>
      </w:r>
      <w:proofErr w:type="gramStart"/>
      <w:r>
        <w:t>UDR..</w:t>
      </w:r>
      <w:proofErr w:type="gramEnd"/>
    </w:p>
    <w:p w14:paraId="66079940" w14:textId="77777777" w:rsidR="00D629F2" w:rsidRDefault="00D629F2" w:rsidP="00D629F2">
      <w:r>
        <w:t>The EAS Deployment Information indicates how edge services are deployed in each Local DN, the description of EAS Deployment Information is shown in Table 6.2.3.4-1.</w:t>
      </w:r>
    </w:p>
    <w:p w14:paraId="4C8F0A36" w14:textId="77777777" w:rsidR="00D629F2" w:rsidRDefault="00D629F2" w:rsidP="00D629F2">
      <w:pPr>
        <w:pStyle w:val="TH"/>
      </w:pPr>
      <w:r>
        <w:t>Table 6.2.3.4-1 Description of EAS Deployment Information</w:t>
      </w:r>
    </w:p>
    <w:tbl>
      <w:tblPr>
        <w:tblStyle w:val="af5"/>
        <w:tblW w:w="0" w:type="auto"/>
        <w:jc w:val="center"/>
        <w:tblLayout w:type="fixed"/>
        <w:tblLook w:val="04A0" w:firstRow="1" w:lastRow="0" w:firstColumn="1" w:lastColumn="0" w:noHBand="0" w:noVBand="1"/>
      </w:tblPr>
      <w:tblGrid>
        <w:gridCol w:w="2976"/>
        <w:gridCol w:w="5100"/>
      </w:tblGrid>
      <w:tr w:rsidR="00D629F2" w14:paraId="60148D33" w14:textId="77777777" w:rsidTr="008739F0">
        <w:trPr>
          <w:cantSplit/>
          <w:jc w:val="center"/>
        </w:trPr>
        <w:tc>
          <w:tcPr>
            <w:tcW w:w="2976" w:type="dxa"/>
          </w:tcPr>
          <w:p w14:paraId="26878AEB" w14:textId="77777777" w:rsidR="00D629F2" w:rsidRDefault="00D629F2" w:rsidP="008739F0">
            <w:pPr>
              <w:pStyle w:val="TAH"/>
            </w:pPr>
            <w:r>
              <w:t>Parameters</w:t>
            </w:r>
          </w:p>
        </w:tc>
        <w:tc>
          <w:tcPr>
            <w:tcW w:w="5100" w:type="dxa"/>
          </w:tcPr>
          <w:p w14:paraId="38E90FEB" w14:textId="77777777" w:rsidR="00D629F2" w:rsidRDefault="00D629F2" w:rsidP="008739F0">
            <w:pPr>
              <w:pStyle w:val="TAH"/>
            </w:pPr>
            <w:r>
              <w:t>Description</w:t>
            </w:r>
          </w:p>
        </w:tc>
      </w:tr>
      <w:tr w:rsidR="00D629F2" w14:paraId="1F6AED11" w14:textId="77777777" w:rsidTr="008739F0">
        <w:trPr>
          <w:cantSplit/>
          <w:jc w:val="center"/>
        </w:trPr>
        <w:tc>
          <w:tcPr>
            <w:tcW w:w="2976" w:type="dxa"/>
          </w:tcPr>
          <w:p w14:paraId="0F79CDC6" w14:textId="77777777" w:rsidR="00D629F2" w:rsidRDefault="00D629F2" w:rsidP="008739F0">
            <w:pPr>
              <w:pStyle w:val="TAL"/>
            </w:pPr>
            <w:r>
              <w:t>DNN</w:t>
            </w:r>
          </w:p>
        </w:tc>
        <w:tc>
          <w:tcPr>
            <w:tcW w:w="5100" w:type="dxa"/>
          </w:tcPr>
          <w:p w14:paraId="4ED7DC27" w14:textId="77777777" w:rsidR="00D629F2" w:rsidRDefault="00D629F2" w:rsidP="008739F0">
            <w:pPr>
              <w:pStyle w:val="TAL"/>
            </w:pPr>
            <w:r>
              <w:t>DNN for the EAS Deployment Information.</w:t>
            </w:r>
          </w:p>
          <w:p w14:paraId="4A2598FD" w14:textId="77777777" w:rsidR="00D629F2" w:rsidRDefault="00D629F2" w:rsidP="008739F0">
            <w:pPr>
              <w:pStyle w:val="TAL"/>
            </w:pPr>
            <w:r>
              <w:t>[optional]</w:t>
            </w:r>
          </w:p>
        </w:tc>
      </w:tr>
      <w:tr w:rsidR="00D629F2" w14:paraId="16D13221" w14:textId="77777777" w:rsidTr="008739F0">
        <w:trPr>
          <w:cantSplit/>
          <w:jc w:val="center"/>
        </w:trPr>
        <w:tc>
          <w:tcPr>
            <w:tcW w:w="2976" w:type="dxa"/>
          </w:tcPr>
          <w:p w14:paraId="64155FC5" w14:textId="77777777" w:rsidR="00D629F2" w:rsidRDefault="00D629F2" w:rsidP="008739F0">
            <w:pPr>
              <w:pStyle w:val="TAL"/>
            </w:pPr>
            <w:r>
              <w:t>S-NSSAI</w:t>
            </w:r>
          </w:p>
        </w:tc>
        <w:tc>
          <w:tcPr>
            <w:tcW w:w="5100" w:type="dxa"/>
          </w:tcPr>
          <w:p w14:paraId="2307E40E" w14:textId="77777777" w:rsidR="00D629F2" w:rsidRDefault="00D629F2" w:rsidP="008739F0">
            <w:pPr>
              <w:pStyle w:val="TAL"/>
            </w:pPr>
            <w:r>
              <w:t>S-NSSAI for the EAS Deployment Information.</w:t>
            </w:r>
          </w:p>
          <w:p w14:paraId="00C4BE9D" w14:textId="77777777" w:rsidR="00D629F2" w:rsidRDefault="00D629F2" w:rsidP="008739F0">
            <w:pPr>
              <w:pStyle w:val="TAL"/>
            </w:pPr>
            <w:r>
              <w:t>[optional]</w:t>
            </w:r>
          </w:p>
        </w:tc>
      </w:tr>
      <w:tr w:rsidR="00D629F2" w14:paraId="57786A34" w14:textId="77777777" w:rsidTr="008739F0">
        <w:trPr>
          <w:cantSplit/>
          <w:jc w:val="center"/>
        </w:trPr>
        <w:tc>
          <w:tcPr>
            <w:tcW w:w="2976" w:type="dxa"/>
          </w:tcPr>
          <w:p w14:paraId="727CCC17" w14:textId="77777777" w:rsidR="00D629F2" w:rsidRDefault="00D629F2" w:rsidP="008739F0">
            <w:pPr>
              <w:pStyle w:val="TAL"/>
            </w:pPr>
            <w:r>
              <w:t>External Group Identifier/Internal Group Identifier</w:t>
            </w:r>
          </w:p>
        </w:tc>
        <w:tc>
          <w:tcPr>
            <w:tcW w:w="5100" w:type="dxa"/>
          </w:tcPr>
          <w:p w14:paraId="38AE8B39" w14:textId="77777777" w:rsidR="00D629F2" w:rsidRDefault="00D629F2" w:rsidP="008739F0">
            <w:pPr>
              <w:pStyle w:val="TAL"/>
            </w:pPr>
            <w:r>
              <w:t>Group ID for the EAS Deployment information.</w:t>
            </w:r>
          </w:p>
          <w:p w14:paraId="1B1FEB7E" w14:textId="77777777" w:rsidR="00D629F2" w:rsidRDefault="00D629F2" w:rsidP="008739F0">
            <w:pPr>
              <w:pStyle w:val="TAL"/>
            </w:pPr>
            <w:r>
              <w:t>[optional]</w:t>
            </w:r>
          </w:p>
          <w:p w14:paraId="3299F5D3" w14:textId="77777777" w:rsidR="00D629F2" w:rsidRDefault="00D629F2" w:rsidP="008739F0">
            <w:pPr>
              <w:pStyle w:val="TAL"/>
            </w:pPr>
            <w:r>
              <w:t>NOTE: The AF may provide External Group Identifier, and NEF can map the External Group Identifier into Internal Group Identifier according to information received from UDM.</w:t>
            </w:r>
          </w:p>
        </w:tc>
      </w:tr>
      <w:tr w:rsidR="00D629F2" w14:paraId="79259149" w14:textId="77777777" w:rsidTr="008739F0">
        <w:trPr>
          <w:cantSplit/>
          <w:jc w:val="center"/>
        </w:trPr>
        <w:tc>
          <w:tcPr>
            <w:tcW w:w="2976" w:type="dxa"/>
          </w:tcPr>
          <w:p w14:paraId="418F42D4" w14:textId="695EB81B" w:rsidR="00D629F2" w:rsidRDefault="00D629F2" w:rsidP="008739F0">
            <w:pPr>
              <w:pStyle w:val="TAL"/>
            </w:pPr>
            <w:r>
              <w:t>Application ID</w:t>
            </w:r>
            <w:ins w:id="32" w:author="Lenovo" w:date="2022-03-29T20:48:00Z">
              <w:r>
                <w:t>(s)</w:t>
              </w:r>
            </w:ins>
          </w:p>
        </w:tc>
        <w:tc>
          <w:tcPr>
            <w:tcW w:w="5100" w:type="dxa"/>
          </w:tcPr>
          <w:p w14:paraId="3003951C" w14:textId="3A46D614" w:rsidR="00D629F2" w:rsidRDefault="00D629F2" w:rsidP="008739F0">
            <w:pPr>
              <w:pStyle w:val="TAL"/>
            </w:pPr>
            <w:r>
              <w:t xml:space="preserve">Identifies </w:t>
            </w:r>
            <w:del w:id="33" w:author="Lenovo" w:date="2022-03-29T20:48:00Z">
              <w:r w:rsidDel="00D629F2">
                <w:delText xml:space="preserve">the </w:delText>
              </w:r>
            </w:del>
            <w:ins w:id="34" w:author="Lenovo" w:date="2022-03-29T20:48:00Z">
              <w:r>
                <w:t xml:space="preserve">one or more </w:t>
              </w:r>
            </w:ins>
            <w:r>
              <w:t>application</w:t>
            </w:r>
            <w:ins w:id="35" w:author="Lenovo" w:date="2022-03-29T20:48:00Z">
              <w:r>
                <w:t>s</w:t>
              </w:r>
            </w:ins>
            <w:r>
              <w:t xml:space="preserve"> for which the EAS Deployment Information corresponds to.</w:t>
            </w:r>
          </w:p>
          <w:p w14:paraId="147C21B3" w14:textId="77777777" w:rsidR="00D629F2" w:rsidRDefault="00D629F2" w:rsidP="008739F0">
            <w:pPr>
              <w:pStyle w:val="TAL"/>
            </w:pPr>
            <w:r>
              <w:t>[optional]</w:t>
            </w:r>
          </w:p>
        </w:tc>
      </w:tr>
      <w:tr w:rsidR="00D629F2" w14:paraId="50D7FA2B" w14:textId="77777777" w:rsidTr="008739F0">
        <w:trPr>
          <w:cantSplit/>
          <w:jc w:val="center"/>
        </w:trPr>
        <w:tc>
          <w:tcPr>
            <w:tcW w:w="2976" w:type="dxa"/>
          </w:tcPr>
          <w:p w14:paraId="3143A5BE" w14:textId="77777777" w:rsidR="00D629F2" w:rsidRDefault="00D629F2" w:rsidP="008739F0">
            <w:pPr>
              <w:pStyle w:val="TAL"/>
            </w:pPr>
            <w:r>
              <w:t>FQDN(s)</w:t>
            </w:r>
          </w:p>
        </w:tc>
        <w:tc>
          <w:tcPr>
            <w:tcW w:w="5100" w:type="dxa"/>
          </w:tcPr>
          <w:p w14:paraId="0B3A2632" w14:textId="70E45290" w:rsidR="00D629F2" w:rsidRDefault="00D629F2" w:rsidP="008739F0">
            <w:pPr>
              <w:pStyle w:val="TAL"/>
            </w:pPr>
            <w:r>
              <w:t>Supported FQDN(s) for application(s) deployed in the Local part of the DN</w:t>
            </w:r>
            <w:ins w:id="36" w:author="Lenovo" w:date="2022-03-29T20:48:00Z">
              <w:r>
                <w:t xml:space="preserve"> </w:t>
              </w:r>
              <w:r w:rsidRPr="00D629F2">
                <w:t>for each DNAI</w:t>
              </w:r>
            </w:ins>
            <w:r>
              <w:t>.</w:t>
            </w:r>
          </w:p>
        </w:tc>
      </w:tr>
      <w:tr w:rsidR="00D629F2" w14:paraId="4B2995A7" w14:textId="77777777" w:rsidTr="008739F0">
        <w:trPr>
          <w:cantSplit/>
          <w:jc w:val="center"/>
        </w:trPr>
        <w:tc>
          <w:tcPr>
            <w:tcW w:w="2976" w:type="dxa"/>
          </w:tcPr>
          <w:p w14:paraId="08A531B2" w14:textId="77777777" w:rsidR="00D629F2" w:rsidRDefault="00D629F2" w:rsidP="008739F0">
            <w:pPr>
              <w:pStyle w:val="TAL"/>
            </w:pPr>
            <w:r>
              <w:t>DNS Server Information</w:t>
            </w:r>
          </w:p>
        </w:tc>
        <w:tc>
          <w:tcPr>
            <w:tcW w:w="5100" w:type="dxa"/>
          </w:tcPr>
          <w:p w14:paraId="4470269F" w14:textId="77777777" w:rsidR="00D629F2" w:rsidRDefault="00D629F2" w:rsidP="008739F0">
            <w:pPr>
              <w:pStyle w:val="TAL"/>
            </w:pPr>
            <w:r>
              <w:t>list of DNS server identifier (consisting of IP address and port) for each DNAI.</w:t>
            </w:r>
          </w:p>
          <w:p w14:paraId="1D867B01" w14:textId="77777777" w:rsidR="00D629F2" w:rsidRDefault="00D629F2" w:rsidP="008739F0">
            <w:pPr>
              <w:pStyle w:val="TAL"/>
            </w:pPr>
            <w:r>
              <w:t>[optional]</w:t>
            </w:r>
          </w:p>
        </w:tc>
      </w:tr>
      <w:tr w:rsidR="00D629F2" w14:paraId="4F1B6366" w14:textId="77777777" w:rsidTr="008739F0">
        <w:trPr>
          <w:cantSplit/>
          <w:jc w:val="center"/>
        </w:trPr>
        <w:tc>
          <w:tcPr>
            <w:tcW w:w="2976" w:type="dxa"/>
          </w:tcPr>
          <w:p w14:paraId="155EFBAA" w14:textId="77777777" w:rsidR="00D629F2" w:rsidRDefault="00D629F2" w:rsidP="008739F0">
            <w:pPr>
              <w:pStyle w:val="TAL"/>
            </w:pPr>
            <w:r>
              <w:t>EAS IP address range Information</w:t>
            </w:r>
          </w:p>
        </w:tc>
        <w:tc>
          <w:tcPr>
            <w:tcW w:w="5100" w:type="dxa"/>
          </w:tcPr>
          <w:p w14:paraId="77E973FC" w14:textId="77777777" w:rsidR="00D629F2" w:rsidRDefault="00D629F2" w:rsidP="008739F0">
            <w:pPr>
              <w:pStyle w:val="TAL"/>
            </w:pPr>
            <w:r>
              <w:t>IP address(s) of the EASs in the local DN for each DNAI.</w:t>
            </w:r>
          </w:p>
          <w:p w14:paraId="52137279" w14:textId="77777777" w:rsidR="00D629F2" w:rsidRDefault="00D629F2" w:rsidP="008739F0">
            <w:pPr>
              <w:pStyle w:val="TAL"/>
            </w:pPr>
            <w:r>
              <w:t>[optional]</w:t>
            </w:r>
          </w:p>
        </w:tc>
      </w:tr>
    </w:tbl>
    <w:p w14:paraId="68C118EB" w14:textId="77777777" w:rsidR="00D629F2" w:rsidRDefault="00D629F2" w:rsidP="00D629F2"/>
    <w:p w14:paraId="52E5D98B" w14:textId="77777777" w:rsidR="00D629F2" w:rsidRDefault="00D629F2" w:rsidP="00D629F2">
      <w:r>
        <w:t>The EAS Deployment Information management procedures are described in this clause, the procedures are independent of any PDU Session, including:</w:t>
      </w:r>
    </w:p>
    <w:p w14:paraId="56D79218" w14:textId="77777777" w:rsidR="00D629F2" w:rsidRDefault="00D629F2" w:rsidP="00D629F2">
      <w:pPr>
        <w:pStyle w:val="B1"/>
      </w:pPr>
      <w:r w:rsidRPr="00D44E13">
        <w:t>-</w:t>
      </w:r>
      <w:r w:rsidRPr="00D44E13">
        <w:tab/>
      </w:r>
      <w:r>
        <w:t>T</w:t>
      </w:r>
      <w:r w:rsidRPr="00D44E13">
        <w:t xml:space="preserve">he procedure for EAS </w:t>
      </w:r>
      <w:r>
        <w:t>D</w:t>
      </w:r>
      <w:r w:rsidRPr="00D44E13">
        <w:t xml:space="preserve">eployment </w:t>
      </w:r>
      <w:r>
        <w:t>I</w:t>
      </w:r>
      <w:r w:rsidRPr="00D44E13">
        <w:t>nformation management from AF via the NEF.</w:t>
      </w:r>
    </w:p>
    <w:p w14:paraId="270C9270" w14:textId="77777777" w:rsidR="00D629F2" w:rsidRDefault="00D629F2" w:rsidP="00D629F2">
      <w:pPr>
        <w:pStyle w:val="B1"/>
      </w:pPr>
      <w:r>
        <w:t>-</w:t>
      </w:r>
      <w:r>
        <w:tab/>
        <w:t>The procedure for EAS Deployment Information management in the SMF.</w:t>
      </w:r>
    </w:p>
    <w:p w14:paraId="285AA5DC" w14:textId="77777777" w:rsidR="00D629F2" w:rsidRDefault="00D629F2" w:rsidP="00D629F2">
      <w:pPr>
        <w:pStyle w:val="B1"/>
      </w:pPr>
      <w:r>
        <w:t>-</w:t>
      </w:r>
      <w:r>
        <w:tab/>
        <w:t xml:space="preserve">The procedure for </w:t>
      </w:r>
      <w:proofErr w:type="spellStart"/>
      <w:r>
        <w:t>BaselineDNSPattern</w:t>
      </w:r>
      <w:proofErr w:type="spellEnd"/>
      <w:r>
        <w:t xml:space="preserve"> management in the EASDF.</w:t>
      </w:r>
    </w:p>
    <w:p w14:paraId="5BCAD32F" w14:textId="77777777" w:rsidR="00731400" w:rsidRDefault="00731400" w:rsidP="00731400">
      <w:pPr>
        <w:pBdr>
          <w:top w:val="single" w:sz="4" w:space="1" w:color="auto"/>
          <w:left w:val="single" w:sz="4" w:space="4" w:color="auto"/>
          <w:bottom w:val="single" w:sz="4" w:space="1" w:color="auto"/>
          <w:right w:val="single" w:sz="4" w:space="4" w:color="auto"/>
        </w:pBdr>
        <w:jc w:val="center"/>
        <w:rPr>
          <w:noProof/>
        </w:rPr>
      </w:pPr>
      <w:r>
        <w:rPr>
          <w:rFonts w:ascii="Arial" w:hAnsi="Arial" w:cs="Arial"/>
          <w:color w:val="FF0000"/>
          <w:sz w:val="28"/>
          <w:szCs w:val="28"/>
          <w:lang w:val="en-US"/>
        </w:rPr>
        <w:t>End of change</w:t>
      </w:r>
    </w:p>
    <w:sectPr w:rsidR="0073140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8ADA9C" w14:textId="77777777" w:rsidR="001C3108" w:rsidRDefault="001C3108">
      <w:r>
        <w:separator/>
      </w:r>
    </w:p>
  </w:endnote>
  <w:endnote w:type="continuationSeparator" w:id="0">
    <w:p w14:paraId="3CF382B8" w14:textId="77777777" w:rsidR="001C3108" w:rsidRDefault="001C31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FF5451" w14:textId="77777777" w:rsidR="001C3108" w:rsidRDefault="001C3108">
      <w:r>
        <w:separator/>
      </w:r>
    </w:p>
  </w:footnote>
  <w:footnote w:type="continuationSeparator" w:id="0">
    <w:p w14:paraId="38EB4E40" w14:textId="77777777" w:rsidR="001C3108" w:rsidRDefault="001C31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9607F" w14:textId="77777777" w:rsidR="00F6214A" w:rsidRDefault="00F6214A">
    <w:r>
      <w:t xml:space="preserve">Page </w:t>
    </w:r>
    <w:r w:rsidR="001D30E5">
      <w:fldChar w:fldCharType="begin"/>
    </w:r>
    <w:r>
      <w:instrText>PAGE</w:instrText>
    </w:r>
    <w:r w:rsidR="001D30E5">
      <w:fldChar w:fldCharType="separate"/>
    </w:r>
    <w:r>
      <w:rPr>
        <w:noProof/>
      </w:rPr>
      <w:t>1</w:t>
    </w:r>
    <w:r w:rsidR="001D30E5">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26B576" w14:textId="77777777" w:rsidR="00F6214A" w:rsidRDefault="00F6214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E84ACE" w14:textId="77777777" w:rsidR="00F6214A" w:rsidRDefault="00F6214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743204" w14:textId="77777777" w:rsidR="00F6214A" w:rsidRDefault="00F6214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403DDF"/>
    <w:multiLevelType w:val="hybridMultilevel"/>
    <w:tmpl w:val="5E229B64"/>
    <w:lvl w:ilvl="0" w:tplc="6BA4E62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BF2A74"/>
    <w:multiLevelType w:val="hybridMultilevel"/>
    <w:tmpl w:val="886AB1E4"/>
    <w:lvl w:ilvl="0" w:tplc="008085B2">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B611A0B"/>
    <w:multiLevelType w:val="hybridMultilevel"/>
    <w:tmpl w:val="AEB0169C"/>
    <w:lvl w:ilvl="0" w:tplc="BA3AF174">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4AD473B"/>
    <w:multiLevelType w:val="hybridMultilevel"/>
    <w:tmpl w:val="5A3E84C8"/>
    <w:lvl w:ilvl="0" w:tplc="B3FAF5F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42186649"/>
    <w:multiLevelType w:val="hybridMultilevel"/>
    <w:tmpl w:val="419A3F98"/>
    <w:lvl w:ilvl="0" w:tplc="CA8A97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44621BE9"/>
    <w:multiLevelType w:val="hybridMultilevel"/>
    <w:tmpl w:val="5AD6303C"/>
    <w:lvl w:ilvl="0" w:tplc="C636BA58">
      <w:start w:val="17"/>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F0076A4"/>
    <w:multiLevelType w:val="hybridMultilevel"/>
    <w:tmpl w:val="6D2A6C1E"/>
    <w:lvl w:ilvl="0" w:tplc="445E3B3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9F121DA"/>
    <w:multiLevelType w:val="hybridMultilevel"/>
    <w:tmpl w:val="9D900F32"/>
    <w:lvl w:ilvl="0" w:tplc="4450465C">
      <w:start w:val="202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B16561F"/>
    <w:multiLevelType w:val="hybridMultilevel"/>
    <w:tmpl w:val="89343A6E"/>
    <w:lvl w:ilvl="0" w:tplc="9B162360">
      <w:start w:val="5"/>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
  </w:num>
  <w:num w:numId="2">
    <w:abstractNumId w:val="6"/>
  </w:num>
  <w:num w:numId="3">
    <w:abstractNumId w:val="4"/>
  </w:num>
  <w:num w:numId="4">
    <w:abstractNumId w:val="1"/>
  </w:num>
  <w:num w:numId="5">
    <w:abstractNumId w:val="8"/>
  </w:num>
  <w:num w:numId="6">
    <w:abstractNumId w:val="3"/>
  </w:num>
  <w:num w:numId="7">
    <w:abstractNumId w:val="0"/>
  </w:num>
  <w:num w:numId="8">
    <w:abstractNumId w:val="7"/>
  </w:num>
  <w:num w:numId="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3A"/>
    <w:rsid w:val="00010267"/>
    <w:rsid w:val="0002052D"/>
    <w:rsid w:val="00022E4A"/>
    <w:rsid w:val="0003516F"/>
    <w:rsid w:val="00037319"/>
    <w:rsid w:val="00043AF0"/>
    <w:rsid w:val="00046DF8"/>
    <w:rsid w:val="00047B7B"/>
    <w:rsid w:val="00050C75"/>
    <w:rsid w:val="0005707D"/>
    <w:rsid w:val="00064DB8"/>
    <w:rsid w:val="00066895"/>
    <w:rsid w:val="00066905"/>
    <w:rsid w:val="00071FCC"/>
    <w:rsid w:val="00072230"/>
    <w:rsid w:val="0007457F"/>
    <w:rsid w:val="0008522A"/>
    <w:rsid w:val="0008731E"/>
    <w:rsid w:val="00091856"/>
    <w:rsid w:val="0009243B"/>
    <w:rsid w:val="000A5A4A"/>
    <w:rsid w:val="000A6394"/>
    <w:rsid w:val="000B1826"/>
    <w:rsid w:val="000B728F"/>
    <w:rsid w:val="000B7FED"/>
    <w:rsid w:val="000C038A"/>
    <w:rsid w:val="000C12CA"/>
    <w:rsid w:val="000C4C26"/>
    <w:rsid w:val="000C518E"/>
    <w:rsid w:val="000C6598"/>
    <w:rsid w:val="000D1EE5"/>
    <w:rsid w:val="000D2E5A"/>
    <w:rsid w:val="000E415D"/>
    <w:rsid w:val="000E6C6C"/>
    <w:rsid w:val="000E776B"/>
    <w:rsid w:val="000E77CF"/>
    <w:rsid w:val="000F3989"/>
    <w:rsid w:val="000F3DFC"/>
    <w:rsid w:val="000F5BDE"/>
    <w:rsid w:val="0011507E"/>
    <w:rsid w:val="001159F1"/>
    <w:rsid w:val="001164EA"/>
    <w:rsid w:val="001246BA"/>
    <w:rsid w:val="00125466"/>
    <w:rsid w:val="00131B05"/>
    <w:rsid w:val="00133406"/>
    <w:rsid w:val="001345AC"/>
    <w:rsid w:val="00141BDE"/>
    <w:rsid w:val="00142562"/>
    <w:rsid w:val="00144C5C"/>
    <w:rsid w:val="00145D43"/>
    <w:rsid w:val="00151304"/>
    <w:rsid w:val="00152D04"/>
    <w:rsid w:val="00155A2B"/>
    <w:rsid w:val="001575D2"/>
    <w:rsid w:val="00161F07"/>
    <w:rsid w:val="0016430C"/>
    <w:rsid w:val="001665B3"/>
    <w:rsid w:val="00170BDA"/>
    <w:rsid w:val="00192C46"/>
    <w:rsid w:val="00193FEF"/>
    <w:rsid w:val="001940F1"/>
    <w:rsid w:val="00194DE8"/>
    <w:rsid w:val="001976B8"/>
    <w:rsid w:val="001A08B3"/>
    <w:rsid w:val="001A1C52"/>
    <w:rsid w:val="001A2B04"/>
    <w:rsid w:val="001A7B60"/>
    <w:rsid w:val="001B1951"/>
    <w:rsid w:val="001B411F"/>
    <w:rsid w:val="001B52F0"/>
    <w:rsid w:val="001B7A65"/>
    <w:rsid w:val="001C2D79"/>
    <w:rsid w:val="001C3108"/>
    <w:rsid w:val="001C6441"/>
    <w:rsid w:val="001C6AC6"/>
    <w:rsid w:val="001C784B"/>
    <w:rsid w:val="001D30E5"/>
    <w:rsid w:val="001D5611"/>
    <w:rsid w:val="001D69D3"/>
    <w:rsid w:val="001E01C1"/>
    <w:rsid w:val="001E19FA"/>
    <w:rsid w:val="001E1AF9"/>
    <w:rsid w:val="001E41F3"/>
    <w:rsid w:val="001F1854"/>
    <w:rsid w:val="001F7656"/>
    <w:rsid w:val="002009BD"/>
    <w:rsid w:val="002014DA"/>
    <w:rsid w:val="0022201A"/>
    <w:rsid w:val="0022699D"/>
    <w:rsid w:val="0023053A"/>
    <w:rsid w:val="00232532"/>
    <w:rsid w:val="002401E2"/>
    <w:rsid w:val="00241B22"/>
    <w:rsid w:val="002435CF"/>
    <w:rsid w:val="0024513B"/>
    <w:rsid w:val="00246B37"/>
    <w:rsid w:val="00247DBC"/>
    <w:rsid w:val="002540DE"/>
    <w:rsid w:val="00257A7E"/>
    <w:rsid w:val="0026004D"/>
    <w:rsid w:val="002640DD"/>
    <w:rsid w:val="00264292"/>
    <w:rsid w:val="0026467B"/>
    <w:rsid w:val="002667DA"/>
    <w:rsid w:val="002742F1"/>
    <w:rsid w:val="00275D12"/>
    <w:rsid w:val="00284142"/>
    <w:rsid w:val="00284FEB"/>
    <w:rsid w:val="002860C4"/>
    <w:rsid w:val="0028739C"/>
    <w:rsid w:val="00290D74"/>
    <w:rsid w:val="00293CC3"/>
    <w:rsid w:val="00294939"/>
    <w:rsid w:val="002A5653"/>
    <w:rsid w:val="002B0414"/>
    <w:rsid w:val="002B213E"/>
    <w:rsid w:val="002B5741"/>
    <w:rsid w:val="002C26A2"/>
    <w:rsid w:val="002C2D72"/>
    <w:rsid w:val="002C58F7"/>
    <w:rsid w:val="002D517F"/>
    <w:rsid w:val="002D51FE"/>
    <w:rsid w:val="002D6974"/>
    <w:rsid w:val="002E16F0"/>
    <w:rsid w:val="002E269C"/>
    <w:rsid w:val="002F39BC"/>
    <w:rsid w:val="002F4BAA"/>
    <w:rsid w:val="002F5B45"/>
    <w:rsid w:val="00300AA6"/>
    <w:rsid w:val="00305409"/>
    <w:rsid w:val="00315EFF"/>
    <w:rsid w:val="0031795A"/>
    <w:rsid w:val="00321985"/>
    <w:rsid w:val="003226B4"/>
    <w:rsid w:val="0032317E"/>
    <w:rsid w:val="003409FD"/>
    <w:rsid w:val="003450DF"/>
    <w:rsid w:val="003478AB"/>
    <w:rsid w:val="003542D9"/>
    <w:rsid w:val="003608F4"/>
    <w:rsid w:val="003609EF"/>
    <w:rsid w:val="0036231A"/>
    <w:rsid w:val="0037477B"/>
    <w:rsid w:val="00374DD4"/>
    <w:rsid w:val="0037783E"/>
    <w:rsid w:val="00393EA3"/>
    <w:rsid w:val="00394283"/>
    <w:rsid w:val="003A1660"/>
    <w:rsid w:val="003A3A77"/>
    <w:rsid w:val="003A640A"/>
    <w:rsid w:val="003B3AC7"/>
    <w:rsid w:val="003B4308"/>
    <w:rsid w:val="003B62CF"/>
    <w:rsid w:val="003B6533"/>
    <w:rsid w:val="003B6F59"/>
    <w:rsid w:val="003C2476"/>
    <w:rsid w:val="003C4085"/>
    <w:rsid w:val="003D00DA"/>
    <w:rsid w:val="003D1C29"/>
    <w:rsid w:val="003D2B6F"/>
    <w:rsid w:val="003D44C8"/>
    <w:rsid w:val="003D526D"/>
    <w:rsid w:val="003D6D51"/>
    <w:rsid w:val="003E05A6"/>
    <w:rsid w:val="003E1A36"/>
    <w:rsid w:val="003E2269"/>
    <w:rsid w:val="003E334D"/>
    <w:rsid w:val="003E3A0E"/>
    <w:rsid w:val="003E689A"/>
    <w:rsid w:val="003E6A8A"/>
    <w:rsid w:val="003F1542"/>
    <w:rsid w:val="003F28A3"/>
    <w:rsid w:val="003F594F"/>
    <w:rsid w:val="003F6461"/>
    <w:rsid w:val="00400554"/>
    <w:rsid w:val="004008E6"/>
    <w:rsid w:val="00410371"/>
    <w:rsid w:val="00415D20"/>
    <w:rsid w:val="0042248B"/>
    <w:rsid w:val="004242F1"/>
    <w:rsid w:val="00425DB7"/>
    <w:rsid w:val="00427E5B"/>
    <w:rsid w:val="00433E6C"/>
    <w:rsid w:val="0044223C"/>
    <w:rsid w:val="00444910"/>
    <w:rsid w:val="00444BFC"/>
    <w:rsid w:val="00450642"/>
    <w:rsid w:val="00454265"/>
    <w:rsid w:val="00456676"/>
    <w:rsid w:val="004601BA"/>
    <w:rsid w:val="00461DEC"/>
    <w:rsid w:val="00462B2F"/>
    <w:rsid w:val="00484695"/>
    <w:rsid w:val="004A218C"/>
    <w:rsid w:val="004B0F58"/>
    <w:rsid w:val="004B1CF7"/>
    <w:rsid w:val="004B2301"/>
    <w:rsid w:val="004B36DB"/>
    <w:rsid w:val="004B3E61"/>
    <w:rsid w:val="004B75B7"/>
    <w:rsid w:val="004C1AC2"/>
    <w:rsid w:val="004D1682"/>
    <w:rsid w:val="004D1A9C"/>
    <w:rsid w:val="004D680E"/>
    <w:rsid w:val="004E0BF1"/>
    <w:rsid w:val="004F3D11"/>
    <w:rsid w:val="004F710B"/>
    <w:rsid w:val="00502A9C"/>
    <w:rsid w:val="005074E5"/>
    <w:rsid w:val="00514D1D"/>
    <w:rsid w:val="0051580D"/>
    <w:rsid w:val="0051611C"/>
    <w:rsid w:val="00521D29"/>
    <w:rsid w:val="00524AC3"/>
    <w:rsid w:val="00530204"/>
    <w:rsid w:val="00530376"/>
    <w:rsid w:val="00531665"/>
    <w:rsid w:val="00540441"/>
    <w:rsid w:val="00547111"/>
    <w:rsid w:val="0055218E"/>
    <w:rsid w:val="00555A3C"/>
    <w:rsid w:val="0055647C"/>
    <w:rsid w:val="0055692E"/>
    <w:rsid w:val="00556DC0"/>
    <w:rsid w:val="0055792B"/>
    <w:rsid w:val="00562261"/>
    <w:rsid w:val="00564062"/>
    <w:rsid w:val="00564F08"/>
    <w:rsid w:val="00574B8E"/>
    <w:rsid w:val="00584B57"/>
    <w:rsid w:val="00587D7B"/>
    <w:rsid w:val="00590682"/>
    <w:rsid w:val="00592D74"/>
    <w:rsid w:val="00595D7C"/>
    <w:rsid w:val="00596A89"/>
    <w:rsid w:val="005A2B79"/>
    <w:rsid w:val="005B17EE"/>
    <w:rsid w:val="005B1BB4"/>
    <w:rsid w:val="005B70DD"/>
    <w:rsid w:val="005D2E2C"/>
    <w:rsid w:val="005D39A8"/>
    <w:rsid w:val="005E1AEB"/>
    <w:rsid w:val="005E2C44"/>
    <w:rsid w:val="005E4C9D"/>
    <w:rsid w:val="005E6760"/>
    <w:rsid w:val="005E7471"/>
    <w:rsid w:val="005F190C"/>
    <w:rsid w:val="005F19CE"/>
    <w:rsid w:val="005F691A"/>
    <w:rsid w:val="005F7C3F"/>
    <w:rsid w:val="00612800"/>
    <w:rsid w:val="0061291C"/>
    <w:rsid w:val="00612E54"/>
    <w:rsid w:val="006131C5"/>
    <w:rsid w:val="006159E8"/>
    <w:rsid w:val="0061613F"/>
    <w:rsid w:val="00621188"/>
    <w:rsid w:val="00622C2D"/>
    <w:rsid w:val="0062380C"/>
    <w:rsid w:val="006257ED"/>
    <w:rsid w:val="006270F1"/>
    <w:rsid w:val="00633DDF"/>
    <w:rsid w:val="00635420"/>
    <w:rsid w:val="00653115"/>
    <w:rsid w:val="00655CDD"/>
    <w:rsid w:val="006564AE"/>
    <w:rsid w:val="00660BCA"/>
    <w:rsid w:val="006625FB"/>
    <w:rsid w:val="00662F95"/>
    <w:rsid w:val="006647A8"/>
    <w:rsid w:val="00666DE3"/>
    <w:rsid w:val="006671F1"/>
    <w:rsid w:val="0066737D"/>
    <w:rsid w:val="00671B86"/>
    <w:rsid w:val="00674DED"/>
    <w:rsid w:val="0068249F"/>
    <w:rsid w:val="00683422"/>
    <w:rsid w:val="00690651"/>
    <w:rsid w:val="00691250"/>
    <w:rsid w:val="00692747"/>
    <w:rsid w:val="00694552"/>
    <w:rsid w:val="00695808"/>
    <w:rsid w:val="006A0A1E"/>
    <w:rsid w:val="006A3B5A"/>
    <w:rsid w:val="006B46FB"/>
    <w:rsid w:val="006D684E"/>
    <w:rsid w:val="006D75DB"/>
    <w:rsid w:val="006E21FB"/>
    <w:rsid w:val="006E2CA1"/>
    <w:rsid w:val="006E3C3E"/>
    <w:rsid w:val="006E4A03"/>
    <w:rsid w:val="006E5D6D"/>
    <w:rsid w:val="006E66C3"/>
    <w:rsid w:val="006F173C"/>
    <w:rsid w:val="006F3DE2"/>
    <w:rsid w:val="006F5A9E"/>
    <w:rsid w:val="006F5CC3"/>
    <w:rsid w:val="00700EBF"/>
    <w:rsid w:val="00700F91"/>
    <w:rsid w:val="00700FD2"/>
    <w:rsid w:val="007036A1"/>
    <w:rsid w:val="00706081"/>
    <w:rsid w:val="00711859"/>
    <w:rsid w:val="007213B0"/>
    <w:rsid w:val="00722EC6"/>
    <w:rsid w:val="00723905"/>
    <w:rsid w:val="007270FE"/>
    <w:rsid w:val="0073000C"/>
    <w:rsid w:val="0073037E"/>
    <w:rsid w:val="00731400"/>
    <w:rsid w:val="00736D7D"/>
    <w:rsid w:val="0073746B"/>
    <w:rsid w:val="007418FC"/>
    <w:rsid w:val="00742ED2"/>
    <w:rsid w:val="007452B6"/>
    <w:rsid w:val="00747A10"/>
    <w:rsid w:val="0075063C"/>
    <w:rsid w:val="007561C1"/>
    <w:rsid w:val="00757CC5"/>
    <w:rsid w:val="00770DD1"/>
    <w:rsid w:val="00774725"/>
    <w:rsid w:val="0078210B"/>
    <w:rsid w:val="007912DA"/>
    <w:rsid w:val="00792342"/>
    <w:rsid w:val="007977A8"/>
    <w:rsid w:val="007A1C80"/>
    <w:rsid w:val="007A21C4"/>
    <w:rsid w:val="007A28E8"/>
    <w:rsid w:val="007A4BFD"/>
    <w:rsid w:val="007B224A"/>
    <w:rsid w:val="007B512A"/>
    <w:rsid w:val="007C2097"/>
    <w:rsid w:val="007C3943"/>
    <w:rsid w:val="007C5D49"/>
    <w:rsid w:val="007D0159"/>
    <w:rsid w:val="007D1170"/>
    <w:rsid w:val="007D6A07"/>
    <w:rsid w:val="007E2BAC"/>
    <w:rsid w:val="007E2FEB"/>
    <w:rsid w:val="007F14EB"/>
    <w:rsid w:val="007F2E1F"/>
    <w:rsid w:val="007F7259"/>
    <w:rsid w:val="0080330C"/>
    <w:rsid w:val="008040A8"/>
    <w:rsid w:val="008279FA"/>
    <w:rsid w:val="008339E9"/>
    <w:rsid w:val="008375EF"/>
    <w:rsid w:val="008402FD"/>
    <w:rsid w:val="00844D1D"/>
    <w:rsid w:val="00847522"/>
    <w:rsid w:val="00850717"/>
    <w:rsid w:val="008626E7"/>
    <w:rsid w:val="008642CF"/>
    <w:rsid w:val="0086444B"/>
    <w:rsid w:val="008660C7"/>
    <w:rsid w:val="00870EE7"/>
    <w:rsid w:val="00876E5A"/>
    <w:rsid w:val="00880F54"/>
    <w:rsid w:val="00882062"/>
    <w:rsid w:val="008877A9"/>
    <w:rsid w:val="00887877"/>
    <w:rsid w:val="008915A2"/>
    <w:rsid w:val="00895F32"/>
    <w:rsid w:val="0089688D"/>
    <w:rsid w:val="00897C90"/>
    <w:rsid w:val="008A2526"/>
    <w:rsid w:val="008A4325"/>
    <w:rsid w:val="008A45A6"/>
    <w:rsid w:val="008B38AA"/>
    <w:rsid w:val="008B3C27"/>
    <w:rsid w:val="008B5769"/>
    <w:rsid w:val="008C1B8D"/>
    <w:rsid w:val="008C451A"/>
    <w:rsid w:val="008C5D86"/>
    <w:rsid w:val="008C6B90"/>
    <w:rsid w:val="008C7F37"/>
    <w:rsid w:val="008D1D2C"/>
    <w:rsid w:val="008D3930"/>
    <w:rsid w:val="008D6A7E"/>
    <w:rsid w:val="008D754C"/>
    <w:rsid w:val="008E09CB"/>
    <w:rsid w:val="008F686C"/>
    <w:rsid w:val="008F6ABD"/>
    <w:rsid w:val="009000C4"/>
    <w:rsid w:val="00900C33"/>
    <w:rsid w:val="0090373F"/>
    <w:rsid w:val="00903CEB"/>
    <w:rsid w:val="00905ABC"/>
    <w:rsid w:val="009068C9"/>
    <w:rsid w:val="009120A4"/>
    <w:rsid w:val="00912AEC"/>
    <w:rsid w:val="009148DE"/>
    <w:rsid w:val="00916D89"/>
    <w:rsid w:val="009216D8"/>
    <w:rsid w:val="009234E6"/>
    <w:rsid w:val="00923720"/>
    <w:rsid w:val="00924016"/>
    <w:rsid w:val="0092514B"/>
    <w:rsid w:val="009378D7"/>
    <w:rsid w:val="009412F9"/>
    <w:rsid w:val="00941E30"/>
    <w:rsid w:val="00946A6B"/>
    <w:rsid w:val="00951EEF"/>
    <w:rsid w:val="00962CDB"/>
    <w:rsid w:val="00967299"/>
    <w:rsid w:val="009675C8"/>
    <w:rsid w:val="009710CB"/>
    <w:rsid w:val="00973EF6"/>
    <w:rsid w:val="00977099"/>
    <w:rsid w:val="009777D9"/>
    <w:rsid w:val="00983FA9"/>
    <w:rsid w:val="00984C4E"/>
    <w:rsid w:val="00991B88"/>
    <w:rsid w:val="009925D2"/>
    <w:rsid w:val="00995805"/>
    <w:rsid w:val="009A05ED"/>
    <w:rsid w:val="009A2513"/>
    <w:rsid w:val="009A5753"/>
    <w:rsid w:val="009A579D"/>
    <w:rsid w:val="009A741A"/>
    <w:rsid w:val="009A7EE7"/>
    <w:rsid w:val="009B07A2"/>
    <w:rsid w:val="009C0BFF"/>
    <w:rsid w:val="009C5597"/>
    <w:rsid w:val="009D1F5C"/>
    <w:rsid w:val="009E1419"/>
    <w:rsid w:val="009E3297"/>
    <w:rsid w:val="009E61DD"/>
    <w:rsid w:val="009F43FB"/>
    <w:rsid w:val="009F734F"/>
    <w:rsid w:val="00A0140F"/>
    <w:rsid w:val="00A0180D"/>
    <w:rsid w:val="00A020B3"/>
    <w:rsid w:val="00A0323F"/>
    <w:rsid w:val="00A05EBA"/>
    <w:rsid w:val="00A10FCE"/>
    <w:rsid w:val="00A11300"/>
    <w:rsid w:val="00A13CF8"/>
    <w:rsid w:val="00A22B4E"/>
    <w:rsid w:val="00A244EB"/>
    <w:rsid w:val="00A246B6"/>
    <w:rsid w:val="00A339C1"/>
    <w:rsid w:val="00A37EBC"/>
    <w:rsid w:val="00A41600"/>
    <w:rsid w:val="00A47E70"/>
    <w:rsid w:val="00A50CF0"/>
    <w:rsid w:val="00A528A1"/>
    <w:rsid w:val="00A623AF"/>
    <w:rsid w:val="00A6462C"/>
    <w:rsid w:val="00A703F4"/>
    <w:rsid w:val="00A72856"/>
    <w:rsid w:val="00A74716"/>
    <w:rsid w:val="00A75E94"/>
    <w:rsid w:val="00A7671C"/>
    <w:rsid w:val="00A778F0"/>
    <w:rsid w:val="00A77B41"/>
    <w:rsid w:val="00A8718E"/>
    <w:rsid w:val="00A9154F"/>
    <w:rsid w:val="00A91C3F"/>
    <w:rsid w:val="00A928CC"/>
    <w:rsid w:val="00AA0102"/>
    <w:rsid w:val="00AA2CBC"/>
    <w:rsid w:val="00AA3F4B"/>
    <w:rsid w:val="00AA4DD0"/>
    <w:rsid w:val="00AA64CF"/>
    <w:rsid w:val="00AB0BF4"/>
    <w:rsid w:val="00AB644A"/>
    <w:rsid w:val="00AC41C1"/>
    <w:rsid w:val="00AC5820"/>
    <w:rsid w:val="00AD1598"/>
    <w:rsid w:val="00AD1CD8"/>
    <w:rsid w:val="00AD394C"/>
    <w:rsid w:val="00AE6F92"/>
    <w:rsid w:val="00AF016C"/>
    <w:rsid w:val="00AF579B"/>
    <w:rsid w:val="00AF5B5E"/>
    <w:rsid w:val="00B06286"/>
    <w:rsid w:val="00B135E8"/>
    <w:rsid w:val="00B178C5"/>
    <w:rsid w:val="00B22E77"/>
    <w:rsid w:val="00B258BB"/>
    <w:rsid w:val="00B34A38"/>
    <w:rsid w:val="00B36A1E"/>
    <w:rsid w:val="00B37FD4"/>
    <w:rsid w:val="00B40F44"/>
    <w:rsid w:val="00B5062A"/>
    <w:rsid w:val="00B51F9E"/>
    <w:rsid w:val="00B5226F"/>
    <w:rsid w:val="00B56F1C"/>
    <w:rsid w:val="00B60B73"/>
    <w:rsid w:val="00B619D0"/>
    <w:rsid w:val="00B62871"/>
    <w:rsid w:val="00B64349"/>
    <w:rsid w:val="00B6741B"/>
    <w:rsid w:val="00B67B97"/>
    <w:rsid w:val="00B70ADA"/>
    <w:rsid w:val="00B762A3"/>
    <w:rsid w:val="00B90EAD"/>
    <w:rsid w:val="00B94595"/>
    <w:rsid w:val="00B966AE"/>
    <w:rsid w:val="00B968C8"/>
    <w:rsid w:val="00B96D9F"/>
    <w:rsid w:val="00BA1180"/>
    <w:rsid w:val="00BA3EC5"/>
    <w:rsid w:val="00BA51D9"/>
    <w:rsid w:val="00BB5DFC"/>
    <w:rsid w:val="00BB727F"/>
    <w:rsid w:val="00BC2239"/>
    <w:rsid w:val="00BC36DF"/>
    <w:rsid w:val="00BC585A"/>
    <w:rsid w:val="00BC5C4D"/>
    <w:rsid w:val="00BC652E"/>
    <w:rsid w:val="00BC6A31"/>
    <w:rsid w:val="00BC7C38"/>
    <w:rsid w:val="00BD279D"/>
    <w:rsid w:val="00BD3B5A"/>
    <w:rsid w:val="00BD5B40"/>
    <w:rsid w:val="00BD5F31"/>
    <w:rsid w:val="00BD6BB8"/>
    <w:rsid w:val="00BF686A"/>
    <w:rsid w:val="00C02151"/>
    <w:rsid w:val="00C03004"/>
    <w:rsid w:val="00C103CA"/>
    <w:rsid w:val="00C13F2D"/>
    <w:rsid w:val="00C14C78"/>
    <w:rsid w:val="00C27CCE"/>
    <w:rsid w:val="00C36B09"/>
    <w:rsid w:val="00C522A3"/>
    <w:rsid w:val="00C52345"/>
    <w:rsid w:val="00C60896"/>
    <w:rsid w:val="00C64AA0"/>
    <w:rsid w:val="00C66BA2"/>
    <w:rsid w:val="00C71888"/>
    <w:rsid w:val="00C767C2"/>
    <w:rsid w:val="00C819D7"/>
    <w:rsid w:val="00C8266D"/>
    <w:rsid w:val="00C95985"/>
    <w:rsid w:val="00C97146"/>
    <w:rsid w:val="00CA6599"/>
    <w:rsid w:val="00CB31DF"/>
    <w:rsid w:val="00CB4292"/>
    <w:rsid w:val="00CC5026"/>
    <w:rsid w:val="00CC67AB"/>
    <w:rsid w:val="00CC68D0"/>
    <w:rsid w:val="00CD316F"/>
    <w:rsid w:val="00CD5855"/>
    <w:rsid w:val="00CE0436"/>
    <w:rsid w:val="00CE2C58"/>
    <w:rsid w:val="00CE497F"/>
    <w:rsid w:val="00CE6C9B"/>
    <w:rsid w:val="00CF321F"/>
    <w:rsid w:val="00D00054"/>
    <w:rsid w:val="00D0390F"/>
    <w:rsid w:val="00D03F9A"/>
    <w:rsid w:val="00D06ACE"/>
    <w:rsid w:val="00D06D51"/>
    <w:rsid w:val="00D116E1"/>
    <w:rsid w:val="00D11ABD"/>
    <w:rsid w:val="00D1287F"/>
    <w:rsid w:val="00D14481"/>
    <w:rsid w:val="00D22D51"/>
    <w:rsid w:val="00D24991"/>
    <w:rsid w:val="00D35C6C"/>
    <w:rsid w:val="00D36E9E"/>
    <w:rsid w:val="00D3754E"/>
    <w:rsid w:val="00D45ACE"/>
    <w:rsid w:val="00D50255"/>
    <w:rsid w:val="00D5739E"/>
    <w:rsid w:val="00D60E49"/>
    <w:rsid w:val="00D629F2"/>
    <w:rsid w:val="00D7188A"/>
    <w:rsid w:val="00D732FD"/>
    <w:rsid w:val="00D82AA0"/>
    <w:rsid w:val="00D8424A"/>
    <w:rsid w:val="00D84DD7"/>
    <w:rsid w:val="00D914FF"/>
    <w:rsid w:val="00D91C60"/>
    <w:rsid w:val="00D96820"/>
    <w:rsid w:val="00DA1A07"/>
    <w:rsid w:val="00DB1FC6"/>
    <w:rsid w:val="00DB473D"/>
    <w:rsid w:val="00DC405A"/>
    <w:rsid w:val="00DC5532"/>
    <w:rsid w:val="00DC6A96"/>
    <w:rsid w:val="00DD36E4"/>
    <w:rsid w:val="00DD4845"/>
    <w:rsid w:val="00DD5BAE"/>
    <w:rsid w:val="00DD792D"/>
    <w:rsid w:val="00DE34CF"/>
    <w:rsid w:val="00DE7683"/>
    <w:rsid w:val="00DF406A"/>
    <w:rsid w:val="00DF4095"/>
    <w:rsid w:val="00E014C7"/>
    <w:rsid w:val="00E02A15"/>
    <w:rsid w:val="00E045EB"/>
    <w:rsid w:val="00E07EB1"/>
    <w:rsid w:val="00E10194"/>
    <w:rsid w:val="00E128B3"/>
    <w:rsid w:val="00E12912"/>
    <w:rsid w:val="00E13F3D"/>
    <w:rsid w:val="00E2772B"/>
    <w:rsid w:val="00E34898"/>
    <w:rsid w:val="00E36503"/>
    <w:rsid w:val="00E37321"/>
    <w:rsid w:val="00E40CB9"/>
    <w:rsid w:val="00E41549"/>
    <w:rsid w:val="00E42F6D"/>
    <w:rsid w:val="00E4659F"/>
    <w:rsid w:val="00E51E7B"/>
    <w:rsid w:val="00E62104"/>
    <w:rsid w:val="00E65C9D"/>
    <w:rsid w:val="00E727D7"/>
    <w:rsid w:val="00E77098"/>
    <w:rsid w:val="00E82510"/>
    <w:rsid w:val="00E82511"/>
    <w:rsid w:val="00E8694D"/>
    <w:rsid w:val="00E92FB0"/>
    <w:rsid w:val="00E962E6"/>
    <w:rsid w:val="00EB09B7"/>
    <w:rsid w:val="00EC099C"/>
    <w:rsid w:val="00EC0E99"/>
    <w:rsid w:val="00EC17D4"/>
    <w:rsid w:val="00EC7133"/>
    <w:rsid w:val="00EC7B31"/>
    <w:rsid w:val="00ED00F8"/>
    <w:rsid w:val="00ED07A5"/>
    <w:rsid w:val="00EE3CB2"/>
    <w:rsid w:val="00EE67FC"/>
    <w:rsid w:val="00EE7D7C"/>
    <w:rsid w:val="00EF21B6"/>
    <w:rsid w:val="00EF6CDF"/>
    <w:rsid w:val="00EF75BC"/>
    <w:rsid w:val="00F05027"/>
    <w:rsid w:val="00F10192"/>
    <w:rsid w:val="00F10D61"/>
    <w:rsid w:val="00F121C9"/>
    <w:rsid w:val="00F12965"/>
    <w:rsid w:val="00F15A6B"/>
    <w:rsid w:val="00F17E0F"/>
    <w:rsid w:val="00F23B9C"/>
    <w:rsid w:val="00F23C2B"/>
    <w:rsid w:val="00F25D98"/>
    <w:rsid w:val="00F26857"/>
    <w:rsid w:val="00F300FB"/>
    <w:rsid w:val="00F330F1"/>
    <w:rsid w:val="00F37BB4"/>
    <w:rsid w:val="00F55818"/>
    <w:rsid w:val="00F6214A"/>
    <w:rsid w:val="00F65055"/>
    <w:rsid w:val="00F74EDF"/>
    <w:rsid w:val="00F755B0"/>
    <w:rsid w:val="00F77AE0"/>
    <w:rsid w:val="00F87064"/>
    <w:rsid w:val="00F91411"/>
    <w:rsid w:val="00FA12F6"/>
    <w:rsid w:val="00FA4333"/>
    <w:rsid w:val="00FA61E4"/>
    <w:rsid w:val="00FB3AD4"/>
    <w:rsid w:val="00FB6386"/>
    <w:rsid w:val="00FB74AC"/>
    <w:rsid w:val="00FC284E"/>
    <w:rsid w:val="00FD1EC6"/>
    <w:rsid w:val="00FD411D"/>
    <w:rsid w:val="00FD43C2"/>
    <w:rsid w:val="00FE39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649965"/>
  <w15:docId w15:val="{27CC1037-5DB0-484D-851D-A964AA2A6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0">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link w:val="B2Char"/>
    <w:rsid w:val="000B7FED"/>
  </w:style>
  <w:style w:type="paragraph" w:customStyle="1" w:styleId="B3">
    <w:name w:val="B3"/>
    <w:basedOn w:val="31"/>
    <w:link w:val="B3Car"/>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link w:val="af2"/>
    <w:rsid w:val="005E2C44"/>
    <w:pPr>
      <w:shd w:val="clear" w:color="auto" w:fill="000080"/>
    </w:pPr>
    <w:rPr>
      <w:rFonts w:ascii="Tahoma" w:hAnsi="Tahoma" w:cs="Tahoma"/>
    </w:rPr>
  </w:style>
  <w:style w:type="character" w:customStyle="1" w:styleId="B3Car">
    <w:name w:val="B3 Car"/>
    <w:link w:val="B3"/>
    <w:rsid w:val="00A703F4"/>
    <w:rPr>
      <w:rFonts w:ascii="Times New Roman" w:hAnsi="Times New Roman"/>
      <w:lang w:val="en-GB" w:eastAsia="en-US"/>
    </w:rPr>
  </w:style>
  <w:style w:type="character" w:customStyle="1" w:styleId="NOChar">
    <w:name w:val="NO Char"/>
    <w:link w:val="NO"/>
    <w:rsid w:val="00A703F4"/>
    <w:rPr>
      <w:rFonts w:ascii="Times New Roman" w:hAnsi="Times New Roman"/>
      <w:lang w:val="en-GB" w:eastAsia="en-US"/>
    </w:rPr>
  </w:style>
  <w:style w:type="character" w:customStyle="1" w:styleId="B2Char">
    <w:name w:val="B2 Char"/>
    <w:link w:val="B2"/>
    <w:rsid w:val="00A703F4"/>
    <w:rPr>
      <w:rFonts w:ascii="Times New Roman" w:hAnsi="Times New Roman"/>
      <w:lang w:val="en-GB" w:eastAsia="en-US"/>
    </w:rPr>
  </w:style>
  <w:style w:type="character" w:customStyle="1" w:styleId="NOZchn">
    <w:name w:val="NO Zchn"/>
    <w:rsid w:val="003D44C8"/>
    <w:rPr>
      <w:lang w:eastAsia="en-US"/>
    </w:rPr>
  </w:style>
  <w:style w:type="character" w:customStyle="1" w:styleId="B1Char">
    <w:name w:val="B1 Char"/>
    <w:link w:val="B1"/>
    <w:qFormat/>
    <w:rsid w:val="003D44C8"/>
    <w:rPr>
      <w:rFonts w:ascii="Times New Roman" w:hAnsi="Times New Roman"/>
      <w:lang w:val="en-GB" w:eastAsia="en-US"/>
    </w:rPr>
  </w:style>
  <w:style w:type="character" w:customStyle="1" w:styleId="EXChar">
    <w:name w:val="EX Char"/>
    <w:link w:val="EX"/>
    <w:locked/>
    <w:rsid w:val="0086444B"/>
    <w:rPr>
      <w:rFonts w:ascii="Times New Roman" w:hAnsi="Times New Roman"/>
      <w:lang w:val="en-GB" w:eastAsia="en-US"/>
    </w:rPr>
  </w:style>
  <w:style w:type="character" w:customStyle="1" w:styleId="EditorsNoteChar">
    <w:name w:val="Editor's Note Char"/>
    <w:link w:val="EditorsNote"/>
    <w:rsid w:val="005B17EE"/>
    <w:rPr>
      <w:rFonts w:ascii="Times New Roman" w:hAnsi="Times New Roman"/>
      <w:color w:val="FF0000"/>
      <w:lang w:val="en-GB" w:eastAsia="en-US"/>
    </w:rPr>
  </w:style>
  <w:style w:type="paragraph" w:styleId="af3">
    <w:name w:val="Revision"/>
    <w:hidden/>
    <w:uiPriority w:val="99"/>
    <w:semiHidden/>
    <w:rsid w:val="00CE2C58"/>
    <w:rPr>
      <w:rFonts w:ascii="Times New Roman" w:hAnsi="Times New Roman"/>
      <w:lang w:val="en-GB" w:eastAsia="en-US"/>
    </w:rPr>
  </w:style>
  <w:style w:type="paragraph" w:styleId="af4">
    <w:name w:val="List Paragraph"/>
    <w:basedOn w:val="a"/>
    <w:uiPriority w:val="34"/>
    <w:qFormat/>
    <w:rsid w:val="002C26A2"/>
    <w:pPr>
      <w:ind w:firstLineChars="200" w:firstLine="420"/>
    </w:pPr>
  </w:style>
  <w:style w:type="character" w:customStyle="1" w:styleId="40">
    <w:name w:val="标题 4 字符"/>
    <w:link w:val="4"/>
    <w:locked/>
    <w:rsid w:val="009E61DD"/>
    <w:rPr>
      <w:rFonts w:ascii="Arial" w:hAnsi="Arial"/>
      <w:sz w:val="24"/>
      <w:lang w:val="en-GB" w:eastAsia="en-US"/>
    </w:rPr>
  </w:style>
  <w:style w:type="character" w:customStyle="1" w:styleId="THChar">
    <w:name w:val="TH Char"/>
    <w:link w:val="TH"/>
    <w:qFormat/>
    <w:rsid w:val="00D14481"/>
    <w:rPr>
      <w:rFonts w:ascii="Arial" w:hAnsi="Arial"/>
      <w:b/>
      <w:lang w:val="en-GB" w:eastAsia="en-US"/>
    </w:rPr>
  </w:style>
  <w:style w:type="character" w:customStyle="1" w:styleId="TFChar">
    <w:name w:val="TF Char"/>
    <w:link w:val="TF"/>
    <w:qFormat/>
    <w:rsid w:val="00D14481"/>
    <w:rPr>
      <w:rFonts w:ascii="Arial" w:hAnsi="Arial"/>
      <w:b/>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3C2476"/>
    <w:rPr>
      <w:rFonts w:ascii="Arial" w:hAnsi="Arial"/>
      <w:b/>
      <w:noProof/>
      <w:sz w:val="18"/>
      <w:lang w:val="en-GB" w:eastAsia="en-US"/>
    </w:rPr>
  </w:style>
  <w:style w:type="character" w:customStyle="1" w:styleId="CRCoverPageZchn">
    <w:name w:val="CR Cover Page Zchn"/>
    <w:link w:val="CRCoverPage"/>
    <w:rsid w:val="00F15A6B"/>
    <w:rPr>
      <w:rFonts w:ascii="Arial" w:hAnsi="Arial"/>
      <w:lang w:val="en-GB" w:eastAsia="en-US"/>
    </w:rPr>
  </w:style>
  <w:style w:type="character" w:customStyle="1" w:styleId="af2">
    <w:name w:val="文档结构图 字符"/>
    <w:basedOn w:val="a0"/>
    <w:link w:val="af1"/>
    <w:rsid w:val="0061613F"/>
    <w:rPr>
      <w:rFonts w:ascii="Tahoma" w:hAnsi="Tahoma" w:cs="Tahoma"/>
      <w:shd w:val="clear" w:color="auto" w:fill="000080"/>
      <w:lang w:val="en-GB" w:eastAsia="en-US"/>
    </w:rPr>
  </w:style>
  <w:style w:type="character" w:customStyle="1" w:styleId="20">
    <w:name w:val="标题 2 字符"/>
    <w:basedOn w:val="a0"/>
    <w:link w:val="2"/>
    <w:rsid w:val="00B60B73"/>
    <w:rPr>
      <w:rFonts w:ascii="Arial" w:hAnsi="Arial"/>
      <w:sz w:val="32"/>
      <w:lang w:val="en-GB" w:eastAsia="en-US"/>
    </w:rPr>
  </w:style>
  <w:style w:type="table" w:styleId="af5">
    <w:name w:val="Table Grid"/>
    <w:basedOn w:val="a1"/>
    <w:rsid w:val="00D629F2"/>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D629F2"/>
    <w:rPr>
      <w:rFonts w:ascii="Arial" w:hAnsi="Arial"/>
      <w:sz w:val="18"/>
      <w:lang w:val="en-GB" w:eastAsia="en-US"/>
    </w:rPr>
  </w:style>
  <w:style w:type="character" w:customStyle="1" w:styleId="TAHCar">
    <w:name w:val="TAH Car"/>
    <w:link w:val="TAH"/>
    <w:rsid w:val="00D629F2"/>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7128779">
      <w:bodyDiv w:val="1"/>
      <w:marLeft w:val="0"/>
      <w:marRight w:val="0"/>
      <w:marTop w:val="0"/>
      <w:marBottom w:val="0"/>
      <w:divBdr>
        <w:top w:val="none" w:sz="0" w:space="0" w:color="auto"/>
        <w:left w:val="none" w:sz="0" w:space="0" w:color="auto"/>
        <w:bottom w:val="none" w:sz="0" w:space="0" w:color="auto"/>
        <w:right w:val="none" w:sz="0" w:space="0" w:color="auto"/>
      </w:divBdr>
    </w:div>
    <w:div w:id="997883578">
      <w:bodyDiv w:val="1"/>
      <w:marLeft w:val="0"/>
      <w:marRight w:val="0"/>
      <w:marTop w:val="0"/>
      <w:marBottom w:val="0"/>
      <w:divBdr>
        <w:top w:val="none" w:sz="0" w:space="0" w:color="auto"/>
        <w:left w:val="none" w:sz="0" w:space="0" w:color="auto"/>
        <w:bottom w:val="none" w:sz="0" w:space="0" w:color="auto"/>
        <w:right w:val="none" w:sz="0" w:space="0" w:color="auto"/>
      </w:divBdr>
    </w:div>
    <w:div w:id="1316909719">
      <w:bodyDiv w:val="1"/>
      <w:marLeft w:val="0"/>
      <w:marRight w:val="0"/>
      <w:marTop w:val="0"/>
      <w:marBottom w:val="0"/>
      <w:divBdr>
        <w:top w:val="none" w:sz="0" w:space="0" w:color="auto"/>
        <w:left w:val="none" w:sz="0" w:space="0" w:color="auto"/>
        <w:bottom w:val="none" w:sz="0" w:space="0" w:color="auto"/>
        <w:right w:val="none" w:sz="0" w:space="0" w:color="auto"/>
      </w:divBdr>
    </w:div>
    <w:div w:id="1317302437">
      <w:bodyDiv w:val="1"/>
      <w:marLeft w:val="0"/>
      <w:marRight w:val="0"/>
      <w:marTop w:val="0"/>
      <w:marBottom w:val="0"/>
      <w:divBdr>
        <w:top w:val="none" w:sz="0" w:space="0" w:color="auto"/>
        <w:left w:val="none" w:sz="0" w:space="0" w:color="auto"/>
        <w:bottom w:val="none" w:sz="0" w:space="0" w:color="auto"/>
        <w:right w:val="none" w:sz="0" w:space="0" w:color="auto"/>
      </w:divBdr>
    </w:div>
    <w:div w:id="1546798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933C55-A6DA-462A-A47D-2B91C77DDB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652</Words>
  <Characters>3722</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Lenovo</cp:lastModifiedBy>
  <cp:revision>2</cp:revision>
  <cp:lastPrinted>1900-01-01T07:00:00Z</cp:lastPrinted>
  <dcterms:created xsi:type="dcterms:W3CDTF">2022-03-29T16:18:00Z</dcterms:created>
  <dcterms:modified xsi:type="dcterms:W3CDTF">2022-03-29T16:18:00Z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